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1E13" w14:textId="6B3C7404"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147A52">
        <w:rPr>
          <w:b/>
          <w:sz w:val="24"/>
        </w:rPr>
        <w:t>8</w:t>
      </w:r>
      <w:r w:rsidRPr="001C5622">
        <w:rPr>
          <w:b/>
          <w:i/>
          <w:sz w:val="24"/>
        </w:rPr>
        <w:t xml:space="preserve"> </w:t>
      </w:r>
      <w:r w:rsidRPr="001C5622">
        <w:rPr>
          <w:b/>
          <w:i/>
          <w:sz w:val="28"/>
        </w:rPr>
        <w:tab/>
      </w:r>
      <w:r w:rsidR="00126F93" w:rsidRPr="00126F93">
        <w:rPr>
          <w:b/>
          <w:sz w:val="28"/>
        </w:rPr>
        <w:t>R6-1</w:t>
      </w:r>
      <w:r w:rsidR="009777F4">
        <w:rPr>
          <w:b/>
          <w:sz w:val="28"/>
        </w:rPr>
        <w:t>80</w:t>
      </w:r>
      <w:r w:rsidR="00730E5F">
        <w:rPr>
          <w:b/>
          <w:sz w:val="28"/>
        </w:rPr>
        <w:t>085</w:t>
      </w:r>
    </w:p>
    <w:p w14:paraId="14247DB2" w14:textId="76D3BB2E" w:rsidR="00C610A2" w:rsidRPr="001C5622" w:rsidRDefault="00147A52" w:rsidP="00C610A2">
      <w:pPr>
        <w:pStyle w:val="CRCoverPage"/>
        <w:tabs>
          <w:tab w:val="left" w:pos="5986"/>
          <w:tab w:val="left" w:pos="6910"/>
        </w:tabs>
        <w:outlineLvl w:val="0"/>
        <w:rPr>
          <w:b/>
          <w:sz w:val="24"/>
        </w:rPr>
      </w:pPr>
      <w:r>
        <w:rPr>
          <w:b/>
          <w:sz w:val="24"/>
        </w:rPr>
        <w:t>Bu</w:t>
      </w:r>
      <w:r w:rsidR="009777F4">
        <w:rPr>
          <w:b/>
          <w:sz w:val="24"/>
        </w:rPr>
        <w:t>s</w:t>
      </w:r>
      <w:r>
        <w:rPr>
          <w:b/>
          <w:sz w:val="24"/>
        </w:rPr>
        <w:t>an, Korea, 21</w:t>
      </w:r>
      <w:r w:rsidR="009777F4">
        <w:rPr>
          <w:b/>
          <w:sz w:val="24"/>
        </w:rPr>
        <w:t xml:space="preserve"> </w:t>
      </w:r>
      <w:r>
        <w:rPr>
          <w:b/>
          <w:sz w:val="24"/>
        </w:rPr>
        <w:t>–</w:t>
      </w:r>
      <w:r w:rsidR="009777F4">
        <w:rPr>
          <w:b/>
          <w:sz w:val="24"/>
        </w:rPr>
        <w:t xml:space="preserve"> </w:t>
      </w:r>
      <w:r>
        <w:rPr>
          <w:b/>
          <w:sz w:val="24"/>
        </w:rPr>
        <w:t xml:space="preserve">25 </w:t>
      </w:r>
      <w:proofErr w:type="gramStart"/>
      <w:r>
        <w:rPr>
          <w:b/>
          <w:sz w:val="24"/>
        </w:rPr>
        <w:t>May</w:t>
      </w:r>
      <w:r w:rsidR="00C610A2">
        <w:rPr>
          <w:b/>
          <w:sz w:val="24"/>
        </w:rPr>
        <w:t>,</w:t>
      </w:r>
      <w:proofErr w:type="gramEnd"/>
      <w:r w:rsidR="00C610A2">
        <w:rPr>
          <w:b/>
          <w:sz w:val="24"/>
        </w:rPr>
        <w:t xml:space="preserve"> </w:t>
      </w:r>
      <w:r w:rsidR="00C610A2" w:rsidRPr="001C5622">
        <w:rPr>
          <w:b/>
          <w:sz w:val="24"/>
        </w:rPr>
        <w:t>201</w:t>
      </w:r>
      <w:r w:rsidR="009777F4">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51F00FF" w:rsidR="001E41F3" w:rsidRPr="001C5622" w:rsidRDefault="00B95245" w:rsidP="008A4843">
            <w:pPr>
              <w:pStyle w:val="CRCoverPage"/>
              <w:spacing w:after="0"/>
              <w:rPr>
                <w:b/>
                <w:sz w:val="28"/>
              </w:rPr>
            </w:pPr>
            <w:r w:rsidRPr="001C5622">
              <w:rPr>
                <w:b/>
                <w:sz w:val="28"/>
              </w:rPr>
              <w:t>45.00</w:t>
            </w:r>
            <w:r w:rsidR="006D4FBE">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C56C67A" w:rsidR="001E41F3" w:rsidRPr="001C5622" w:rsidRDefault="00285DD6">
            <w:pPr>
              <w:pStyle w:val="CRCoverPage"/>
              <w:spacing w:after="0"/>
            </w:pPr>
            <w:r>
              <w:rPr>
                <w:b/>
                <w:sz w:val="28"/>
              </w:rPr>
              <w:t>0</w:t>
            </w:r>
            <w:r w:rsidR="00126F93">
              <w:rPr>
                <w:b/>
                <w:sz w:val="28"/>
              </w:rPr>
              <w:t>6</w:t>
            </w:r>
            <w:r w:rsidR="006D4FBE">
              <w:rPr>
                <w:b/>
                <w:sz w:val="28"/>
              </w:rPr>
              <w:t>1</w:t>
            </w:r>
            <w:r w:rsidR="00730E5F">
              <w:rPr>
                <w:b/>
                <w:sz w:val="28"/>
              </w:rPr>
              <w:t>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C2B43C2" w:rsidR="001E41F3" w:rsidRPr="001C5622" w:rsidRDefault="00147A52" w:rsidP="008A4843">
            <w:pPr>
              <w:pStyle w:val="CRCoverPage"/>
              <w:spacing w:after="0"/>
              <w:jc w:val="center"/>
            </w:pPr>
            <w:r>
              <w:rPr>
                <w:b/>
                <w:sz w:val="32"/>
              </w:rPr>
              <w:t>14</w:t>
            </w:r>
            <w:r w:rsidR="001E41F3" w:rsidRPr="00165F63">
              <w:rPr>
                <w:b/>
                <w:sz w:val="32"/>
              </w:rPr>
              <w:t>.</w:t>
            </w:r>
            <w:r>
              <w:rPr>
                <w:b/>
                <w:sz w:val="32"/>
              </w:rPr>
              <w:t>4</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621C1FC4" w:rsidR="00F25D98" w:rsidRPr="001C5622" w:rsidRDefault="00730E5F"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3B34D04" w:rsidR="001E41F3" w:rsidRPr="00036942" w:rsidRDefault="00F70071" w:rsidP="00C1753A">
            <w:pPr>
              <w:pStyle w:val="CRCoverPage"/>
              <w:spacing w:after="0"/>
              <w:ind w:left="100"/>
            </w:pPr>
            <w:r>
              <w:t>Correction</w:t>
            </w:r>
            <w:r w:rsidR="00730E5F">
              <w:t>s</w:t>
            </w:r>
            <w:r>
              <w:t xml:space="preserve"> to normalized coherency error for </w:t>
            </w:r>
            <w:r w:rsidRPr="0079652C">
              <w:rPr>
                <w:rFonts w:cs="Arial"/>
                <w:color w:val="000000" w:themeColor="text1"/>
              </w:rPr>
              <w:t>EDAB</w:t>
            </w:r>
            <w:r w:rsidR="00730E5F">
              <w:rPr>
                <w:rFonts w:cs="Arial"/>
                <w:color w:val="000000" w:themeColor="text1"/>
              </w:rPr>
              <w:t xml:space="preserve"> and to Annex S</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64A26714" w:rsidR="001E41F3" w:rsidRPr="001C5622" w:rsidRDefault="006D4FBE" w:rsidP="006D4FBE">
            <w:pPr>
              <w:pStyle w:val="CRCoverPage"/>
              <w:spacing w:after="0"/>
            </w:pPr>
            <w:r>
              <w:t xml:space="preserve"> </w:t>
            </w:r>
            <w:proofErr w:type="spellStart"/>
            <w:r w:rsidR="00730E5F">
              <w:rPr>
                <w:rFonts w:cs="Arial"/>
              </w:rPr>
              <w:t>CIoT_EC_GSM_radio_enh</w:t>
            </w:r>
            <w:proofErr w:type="spellEnd"/>
            <w:r w:rsidR="00730E5F">
              <w:rPr>
                <w:rFonts w:cs="Arial"/>
              </w:rPr>
              <w:t xml:space="preserve">-Perf   </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0E65F7C1" w:rsidR="001E41F3" w:rsidRPr="001C5622" w:rsidRDefault="00147A52" w:rsidP="001F3419">
            <w:pPr>
              <w:pStyle w:val="CRCoverPage"/>
              <w:spacing w:after="0"/>
              <w:ind w:left="100"/>
            </w:pPr>
            <w:r>
              <w:t>2018-05</w:t>
            </w:r>
            <w:r w:rsidR="00C610A2" w:rsidRPr="001C5622">
              <w:t>-</w:t>
            </w:r>
            <w:r>
              <w:t>15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5B15741E" w:rsidR="001E41F3" w:rsidRPr="001C5622" w:rsidRDefault="0026004D">
            <w:pPr>
              <w:pStyle w:val="CRCoverPage"/>
              <w:spacing w:after="0"/>
              <w:ind w:left="100"/>
            </w:pPr>
            <w:r w:rsidRPr="001C5622">
              <w:t>Rel-</w:t>
            </w:r>
            <w:r w:rsidR="00C30B10" w:rsidRPr="001C5622">
              <w:t>1</w:t>
            </w:r>
            <w:r w:rsidR="00147A52">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r>
            <w:proofErr w:type="gramStart"/>
            <w:r w:rsidRPr="001C5622">
              <w:rPr>
                <w:b/>
                <w:i/>
                <w:sz w:val="18"/>
              </w:rPr>
              <w:t>F</w:t>
            </w:r>
            <w:r w:rsidRPr="001C5622">
              <w:rPr>
                <w:i/>
                <w:sz w:val="18"/>
              </w:rPr>
              <w:t xml:space="preserve">  (</w:t>
            </w:r>
            <w:proofErr w:type="gramEnd"/>
            <w:r w:rsidRPr="001C5622">
              <w:rPr>
                <w:i/>
                <w:sz w:val="18"/>
              </w:rPr>
              <w:t>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9ED90ED" w14:textId="39AE1203" w:rsidR="006D4FBE" w:rsidRDefault="00F86D4C" w:rsidP="006D4FBE">
            <w:pPr>
              <w:pStyle w:val="CRCoverPage"/>
              <w:spacing w:after="0"/>
              <w:ind w:left="100"/>
            </w:pPr>
            <w:r>
              <w:t>The</w:t>
            </w:r>
            <w:r w:rsidR="00F70071">
              <w:t xml:space="preserve"> normalized coherency error for </w:t>
            </w:r>
            <w:r w:rsidR="00730E5F">
              <w:rPr>
                <w:rFonts w:cs="Arial"/>
                <w:color w:val="000000" w:themeColor="text1"/>
              </w:rPr>
              <w:t>CC5 EC-</w:t>
            </w:r>
            <w:r w:rsidR="00F70071" w:rsidRPr="0079652C">
              <w:rPr>
                <w:rFonts w:cs="Arial"/>
                <w:color w:val="000000" w:themeColor="text1"/>
              </w:rPr>
              <w:t>RACH using EDAB</w:t>
            </w:r>
            <w:r w:rsidR="00F70071">
              <w:t xml:space="preserve"> needs to be corrected.</w:t>
            </w:r>
            <w:r w:rsidR="00730E5F">
              <w:t xml:space="preserve"> Annex S is not treating the case for 2 TS EC-RACH </w:t>
            </w:r>
            <w:r w:rsidR="00086E56">
              <w:t xml:space="preserve">mapping </w:t>
            </w:r>
            <w:r w:rsidR="00730E5F">
              <w:t xml:space="preserve">nor CC5 EC-RACH using EDAB, which is missing. </w:t>
            </w:r>
          </w:p>
          <w:p w14:paraId="0A047EF0" w14:textId="7F69F99E" w:rsidR="001E41F3" w:rsidRPr="001C5622" w:rsidRDefault="001E41F3" w:rsidP="00F86D4C">
            <w:pPr>
              <w:pStyle w:val="CRCoverPage"/>
              <w:spacing w:after="0"/>
            </w:pP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9FCDD36" w14:textId="0F8FB0EE" w:rsidR="006F2232" w:rsidRPr="0079652C" w:rsidRDefault="003B58F4" w:rsidP="00471D66">
            <w:pPr>
              <w:ind w:left="100"/>
              <w:rPr>
                <w:rFonts w:ascii="Arial" w:hAnsi="Arial" w:cs="Arial"/>
                <w:color w:val="000000" w:themeColor="text1"/>
              </w:rPr>
            </w:pPr>
            <w:r w:rsidRPr="0079652C">
              <w:rPr>
                <w:rFonts w:ascii="Arial" w:hAnsi="Arial" w:cs="Arial"/>
                <w:color w:val="000000" w:themeColor="text1"/>
              </w:rPr>
              <w:t>In sub</w:t>
            </w:r>
            <w:r w:rsidR="00F70071">
              <w:rPr>
                <w:rFonts w:ascii="Arial" w:hAnsi="Arial" w:cs="Arial"/>
                <w:color w:val="000000" w:themeColor="text1"/>
              </w:rPr>
              <w:t>-</w:t>
            </w:r>
            <w:r w:rsidRPr="0079652C">
              <w:rPr>
                <w:rFonts w:ascii="Arial" w:hAnsi="Arial" w:cs="Arial"/>
                <w:color w:val="000000" w:themeColor="text1"/>
              </w:rPr>
              <w:t>clause 4.6.3.2, t</w:t>
            </w:r>
            <w:r w:rsidR="000F7A56" w:rsidRPr="0079652C">
              <w:rPr>
                <w:rFonts w:ascii="Arial" w:hAnsi="Arial" w:cs="Arial"/>
                <w:color w:val="000000" w:themeColor="text1"/>
              </w:rPr>
              <w:t>he normal</w:t>
            </w:r>
            <w:r w:rsidR="00730E5F">
              <w:rPr>
                <w:rFonts w:ascii="Arial" w:hAnsi="Arial" w:cs="Arial"/>
                <w:color w:val="000000" w:themeColor="text1"/>
              </w:rPr>
              <w:t>ized coherency error for CC5 EC-</w:t>
            </w:r>
            <w:r w:rsidR="000F7A56" w:rsidRPr="0079652C">
              <w:rPr>
                <w:rFonts w:ascii="Arial" w:hAnsi="Arial" w:cs="Arial"/>
                <w:color w:val="000000" w:themeColor="text1"/>
              </w:rPr>
              <w:t>RACH using EDAB is finalized to be -23 dB and thus the same as for uplink transmission on 4 consecutive timeslots.</w:t>
            </w:r>
            <w:r w:rsidR="00471D66" w:rsidRPr="0079652C">
              <w:rPr>
                <w:rFonts w:ascii="Arial" w:hAnsi="Arial" w:cs="Arial"/>
                <w:color w:val="000000" w:themeColor="text1"/>
              </w:rPr>
              <w:t xml:space="preserve"> </w:t>
            </w:r>
          </w:p>
          <w:p w14:paraId="5471F5B2" w14:textId="77777777" w:rsidR="00471D66" w:rsidRDefault="00471D66" w:rsidP="00F70071">
            <w:pPr>
              <w:ind w:left="100"/>
              <w:rPr>
                <w:rFonts w:ascii="Arial" w:hAnsi="Arial" w:cs="Arial"/>
                <w:color w:val="000000" w:themeColor="text1"/>
              </w:rPr>
            </w:pPr>
            <w:r w:rsidRPr="0079652C">
              <w:rPr>
                <w:rFonts w:ascii="Arial" w:hAnsi="Arial" w:cs="Arial"/>
                <w:color w:val="000000" w:themeColor="text1"/>
              </w:rPr>
              <w:t xml:space="preserve">In </w:t>
            </w:r>
            <w:r w:rsidR="003B58F4" w:rsidRPr="0079652C">
              <w:rPr>
                <w:rFonts w:ascii="Arial" w:hAnsi="Arial" w:cs="Arial"/>
                <w:color w:val="000000" w:themeColor="text1"/>
              </w:rPr>
              <w:t>Table 1a</w:t>
            </w:r>
            <w:r w:rsidR="00F70071">
              <w:rPr>
                <w:rFonts w:ascii="Arial" w:hAnsi="Arial" w:cs="Arial"/>
                <w:color w:val="000000" w:themeColor="text1"/>
              </w:rPr>
              <w:t xml:space="preserve"> and</w:t>
            </w:r>
            <w:r w:rsidR="0079652C" w:rsidRPr="0079652C">
              <w:rPr>
                <w:rFonts w:ascii="Arial" w:hAnsi="Arial" w:cs="Arial"/>
                <w:color w:val="000000" w:themeColor="text1"/>
              </w:rPr>
              <w:t xml:space="preserve"> </w:t>
            </w:r>
            <w:r w:rsidR="00F70071">
              <w:rPr>
                <w:rFonts w:ascii="Arial" w:hAnsi="Arial" w:cs="Arial"/>
                <w:color w:val="000000" w:themeColor="text1"/>
              </w:rPr>
              <w:t xml:space="preserve">Table </w:t>
            </w:r>
            <w:r w:rsidR="0079652C">
              <w:rPr>
                <w:rFonts w:ascii="Arial" w:hAnsi="Arial" w:cs="Arial"/>
                <w:color w:val="000000" w:themeColor="text1"/>
              </w:rPr>
              <w:t>2a</w:t>
            </w:r>
            <w:r w:rsidR="003B58F4" w:rsidRPr="0079652C">
              <w:rPr>
                <w:rFonts w:ascii="Arial" w:hAnsi="Arial" w:cs="Arial"/>
                <w:color w:val="000000" w:themeColor="text1"/>
              </w:rPr>
              <w:t>, brackets are removed for RACH/30 bits.</w:t>
            </w:r>
          </w:p>
          <w:p w14:paraId="3122E6F9" w14:textId="725E3711" w:rsidR="00730E5F" w:rsidRDefault="00730E5F" w:rsidP="00730E5F">
            <w:pPr>
              <w:pStyle w:val="CRCoverPage"/>
              <w:spacing w:after="0"/>
              <w:ind w:left="100"/>
            </w:pPr>
            <w:r>
              <w:rPr>
                <w:rFonts w:cs="Arial"/>
                <w:color w:val="000000" w:themeColor="text1"/>
              </w:rPr>
              <w:t xml:space="preserve">In Annex S, the description for verifying the normalized coherency error </w:t>
            </w:r>
            <w:r>
              <w:t xml:space="preserve">for 2 TS EC-RACH </w:t>
            </w:r>
            <w:r w:rsidR="00E301B2">
              <w:t xml:space="preserve">mapping for CC2 to CC4 </w:t>
            </w:r>
            <w:r>
              <w:t xml:space="preserve">and CC5 EC-RACH using EDAB is added. </w:t>
            </w:r>
          </w:p>
          <w:p w14:paraId="51DC276A" w14:textId="599E8360" w:rsidR="00730E5F" w:rsidRPr="00730E5F" w:rsidRDefault="00730E5F" w:rsidP="00730E5F">
            <w:pPr>
              <w:pStyle w:val="CRCoverPage"/>
              <w:spacing w:after="0"/>
              <w:ind w:left="100"/>
            </w:pP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1EF6193F" w:rsidR="005842AB" w:rsidRPr="001A255A" w:rsidRDefault="006D4FBE" w:rsidP="006D4FBE">
            <w:pPr>
              <w:pStyle w:val="CRCoverPage"/>
              <w:spacing w:after="0"/>
              <w:ind w:left="100"/>
            </w:pPr>
            <w:r>
              <w:t xml:space="preserve">Performance requirements </w:t>
            </w:r>
            <w:r w:rsidR="0044362F">
              <w:t xml:space="preserve">for EC-GSM-IoT </w:t>
            </w:r>
            <w:r w:rsidR="00F70071">
              <w:t xml:space="preserve">and for RACH/30 bits </w:t>
            </w:r>
            <w:r w:rsidR="0044362F">
              <w:t>are</w:t>
            </w:r>
            <w:r>
              <w:t xml:space="preserve"> not finalized.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C06C417" w:rsidR="005842AB" w:rsidRPr="001C5622" w:rsidRDefault="000F7A56" w:rsidP="00F27D32">
            <w:pPr>
              <w:pStyle w:val="CRCoverPage"/>
              <w:spacing w:after="0"/>
              <w:ind w:left="100"/>
            </w:pPr>
            <w:r w:rsidRPr="00F70071">
              <w:rPr>
                <w:color w:val="000000" w:themeColor="text1"/>
              </w:rPr>
              <w:t>4.6.3.2</w:t>
            </w:r>
            <w:r w:rsidR="0079652C" w:rsidRPr="00F70071">
              <w:rPr>
                <w:color w:val="000000" w:themeColor="text1"/>
              </w:rPr>
              <w:t>, Table 1a</w:t>
            </w:r>
            <w:r w:rsidR="00F86D4C" w:rsidRPr="00F70071">
              <w:rPr>
                <w:color w:val="000000" w:themeColor="text1"/>
              </w:rPr>
              <w:t>, Table 2</w:t>
            </w:r>
            <w:r w:rsidR="0079652C" w:rsidRPr="00F70071">
              <w:rPr>
                <w:color w:val="000000" w:themeColor="text1"/>
              </w:rPr>
              <w:t>a</w:t>
            </w:r>
            <w:r w:rsidR="00B362C9">
              <w:rPr>
                <w:color w:val="000000" w:themeColor="text1"/>
              </w:rPr>
              <w:t>, Annex S</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40B5CBB0"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0C0541B1" w:rsidR="005842AB" w:rsidRPr="001C5622" w:rsidRDefault="006D4FBE" w:rsidP="005842AB">
            <w:pPr>
              <w:pStyle w:val="CRCoverPage"/>
              <w:spacing w:after="0"/>
              <w:jc w:val="center"/>
              <w:rPr>
                <w:b/>
                <w:caps/>
              </w:rPr>
            </w:pPr>
            <w:r>
              <w:rPr>
                <w:b/>
                <w:caps/>
              </w:rPr>
              <w:t>X</w:t>
            </w: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3F1955AD" w:rsidR="005842AB" w:rsidRPr="00126F93" w:rsidRDefault="00B362C9" w:rsidP="009351FF">
            <w:pPr>
              <w:pStyle w:val="CRCoverPage"/>
              <w:spacing w:after="0"/>
              <w:ind w:left="99"/>
            </w:pPr>
            <w:r>
              <w:t>TS</w:t>
            </w:r>
            <w:r w:rsidRPr="001C5622">
              <w:t>/TR ... CR ...</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6D476B18" w:rsidR="005842AB" w:rsidRPr="00126F93" w:rsidRDefault="006D4FBE" w:rsidP="009351FF">
            <w:pPr>
              <w:pStyle w:val="CRCoverPage"/>
              <w:spacing w:after="0"/>
              <w:ind w:left="99"/>
            </w:pPr>
            <w:r w:rsidRPr="00B362C9">
              <w:rPr>
                <w:color w:val="000000" w:themeColor="text1"/>
              </w:rPr>
              <w:t xml:space="preserve">TS </w:t>
            </w:r>
            <w:r w:rsidR="005842AB" w:rsidRPr="00B362C9">
              <w:rPr>
                <w:color w:val="000000" w:themeColor="text1"/>
              </w:rPr>
              <w:t>51</w:t>
            </w:r>
            <w:r w:rsidR="00CC3036" w:rsidRPr="00B362C9">
              <w:rPr>
                <w:color w:val="000000" w:themeColor="text1"/>
              </w:rPr>
              <w:t>.010</w:t>
            </w:r>
            <w:r w:rsidR="0044362F" w:rsidRPr="00B362C9">
              <w:rPr>
                <w:color w:val="000000" w:themeColor="text1"/>
              </w:rPr>
              <w:t>-1</w:t>
            </w:r>
            <w:r w:rsidR="00CC3036" w:rsidRPr="00B362C9">
              <w:rPr>
                <w:color w:val="000000" w:themeColor="text1"/>
              </w:rPr>
              <w:t xml:space="preserve"> CR </w:t>
            </w:r>
            <w:r w:rsidR="00B362C9">
              <w:rPr>
                <w:color w:val="000000" w:themeColor="text1"/>
              </w:rPr>
              <w:t>XXXX</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49957ED2" w14:textId="58CE14B1" w:rsidR="00F70071" w:rsidRDefault="00F70071">
      <w:pPr>
        <w:spacing w:after="0"/>
      </w:pPr>
      <w:bookmarkStart w:id="2" w:name="_Toc463270827"/>
      <w:bookmarkStart w:id="3" w:name="_Toc453686547"/>
      <w:r>
        <w:br w:type="page"/>
      </w:r>
    </w:p>
    <w:p w14:paraId="37B45985" w14:textId="77777777" w:rsidR="00F70071" w:rsidRDefault="00F700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79BFAE7A"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3937F9D7" w14:textId="77777777" w:rsidR="00147A52" w:rsidRPr="00356A10" w:rsidRDefault="00147A52" w:rsidP="00147A52">
      <w:pPr>
        <w:pStyle w:val="Heading3"/>
        <w:ind w:right="-285"/>
      </w:pPr>
      <w:bookmarkStart w:id="4" w:name="_Toc508901621"/>
      <w:bookmarkEnd w:id="2"/>
      <w:bookmarkEnd w:id="3"/>
      <w:r w:rsidRPr="00356A10">
        <w:t>4.6.3</w:t>
      </w:r>
      <w:r w:rsidRPr="00356A10">
        <w:tab/>
        <w:t>Phase and amplitude coherency when using blind physical layer transmissions</w:t>
      </w:r>
      <w:bookmarkEnd w:id="4"/>
      <w:r w:rsidRPr="00356A10">
        <w:t xml:space="preserve"> </w:t>
      </w:r>
    </w:p>
    <w:p w14:paraId="33788EF7" w14:textId="77777777" w:rsidR="00147A52" w:rsidRPr="00356A10" w:rsidRDefault="00147A52" w:rsidP="00147A52">
      <w:pPr>
        <w:pStyle w:val="Heading4"/>
        <w:ind w:right="-285"/>
      </w:pPr>
      <w:bookmarkStart w:id="5" w:name="_Toc508901622"/>
      <w:r w:rsidRPr="00356A10">
        <w:t>4.6.3.1</w:t>
      </w:r>
      <w:r w:rsidRPr="00356A10">
        <w:tab/>
        <w:t>General</w:t>
      </w:r>
      <w:bookmarkEnd w:id="5"/>
    </w:p>
    <w:p w14:paraId="331155C0" w14:textId="77777777" w:rsidR="00147A52" w:rsidRPr="00356A10" w:rsidRDefault="00147A52" w:rsidP="00147A52">
      <w:pPr>
        <w:ind w:right="-285"/>
      </w:pPr>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14:paraId="3B136D2F" w14:textId="77777777" w:rsidR="00147A52" w:rsidRPr="00356A10" w:rsidRDefault="00147A52" w:rsidP="00147A52">
      <w:pPr>
        <w:ind w:right="-285"/>
      </w:pPr>
      <w:r w:rsidRPr="00356A10">
        <w:t>No coherency of blind physical layer transmissions between TDMA frames is required.</w:t>
      </w:r>
    </w:p>
    <w:p w14:paraId="73507405" w14:textId="77777777" w:rsidR="00147A52" w:rsidRPr="00356A10" w:rsidRDefault="00147A52" w:rsidP="00147A52">
      <w:pPr>
        <w:pStyle w:val="Heading4"/>
        <w:ind w:right="-285"/>
      </w:pPr>
      <w:r w:rsidRPr="00356A10">
        <w:t>4.6.3.2</w:t>
      </w:r>
      <w:r w:rsidRPr="00356A10">
        <w:tab/>
        <w:t>EC-GSM-IoT MS</w:t>
      </w:r>
    </w:p>
    <w:p w14:paraId="707FDCC0" w14:textId="77777777" w:rsidR="00147A52" w:rsidRPr="00356A10" w:rsidRDefault="00147A52" w:rsidP="00147A52">
      <w:pPr>
        <w:ind w:right="-285"/>
      </w:pPr>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7444922E" w14:textId="2AD7735A" w:rsidR="00147A52" w:rsidRPr="00356A10" w:rsidRDefault="00147A52" w:rsidP="00147A52">
      <w:pPr>
        <w:ind w:right="-285"/>
      </w:pPr>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05A8E63A" w14:textId="421C15B5" w:rsidR="00147A52" w:rsidRPr="00356A10" w:rsidRDefault="00147A52" w:rsidP="00147A52">
      <w:pPr>
        <w:ind w:right="-285"/>
      </w:pPr>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w:t>
      </w:r>
      <w:r>
        <w:t>, CC4 shall not exceed -23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r>
        <w:t xml:space="preserve"> For CC5 EC-RACH using </w:t>
      </w:r>
      <w:proofErr w:type="gramStart"/>
      <w:r>
        <w:t>EDAB  the</w:t>
      </w:r>
      <w:proofErr w:type="gramEnd"/>
      <w:r>
        <w:t xml:space="preserv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t xml:space="preserve"> between first 82 symbols </w:t>
      </w:r>
      <w:bookmarkStart w:id="6" w:name="_GoBack"/>
      <w:ins w:id="7" w:author="Nokia" w:date="2018-04-27T16:44:00Z">
        <w:r w:rsidR="000F7A56">
          <w:t>of the</w:t>
        </w:r>
      </w:ins>
      <w:bookmarkEnd w:id="6"/>
      <w:del w:id="8" w:author="Nokia" w:date="2018-04-27T16:44:00Z">
        <w:r w:rsidDel="000F7A56">
          <w:delText>a</w:delText>
        </w:r>
      </w:del>
      <w:r>
        <w:t xml:space="preserve"> first burst and first 82 symbols of </w:t>
      </w:r>
      <w:ins w:id="9" w:author="Nokia" w:date="2018-04-27T16:44:00Z">
        <w:r w:rsidR="000F7A56">
          <w:t xml:space="preserve">the </w:t>
        </w:r>
      </w:ins>
      <w:r>
        <w:t xml:space="preserve">second burst shall not exceed </w:t>
      </w:r>
      <w:del w:id="10" w:author="Nokia" w:date="2018-04-27T16:36:00Z">
        <w:r w:rsidDel="00147A52">
          <w:delText>[</w:delText>
        </w:r>
      </w:del>
      <w:ins w:id="11" w:author="Nokia" w:date="2018-04-27T16:36:00Z">
        <w:r>
          <w:t>-</w:t>
        </w:r>
      </w:ins>
      <w:r>
        <w:t>23</w:t>
      </w:r>
      <w:del w:id="12" w:author="Nokia" w:date="2018-04-27T16:36:00Z">
        <w:r w:rsidDel="00147A52">
          <w:delText>]</w:delText>
        </w:r>
      </w:del>
      <w:r>
        <w:t xml:space="preserve"> dB </w:t>
      </w:r>
      <w:r w:rsidRPr="00356A10">
        <w:t xml:space="preserve">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r>
        <w:t>.</w:t>
      </w:r>
    </w:p>
    <w:p w14:paraId="3B94E7C2" w14:textId="77777777" w:rsidR="00147A52" w:rsidRPr="00356A10" w:rsidRDefault="00147A52" w:rsidP="00147A52">
      <w:pPr>
        <w:ind w:right="-285"/>
      </w:pPr>
      <w:r w:rsidRPr="00356A10">
        <w:t>The phase and amplitude coherency requirement applies to the 2 TS EC-RACH mapping</w:t>
      </w:r>
      <w:r w:rsidRPr="00766B35">
        <w:t xml:space="preserve"> for CC2 to CC4, CC5 using EDAB format</w:t>
      </w:r>
      <w:r w:rsidRPr="00356A10">
        <w:t>, EC-PDTCH</w:t>
      </w:r>
      <w:r>
        <w:t>, EC-PDTCH/2TS, EC-PACCH</w:t>
      </w:r>
      <w:r w:rsidRPr="00356A10">
        <w:t xml:space="preserve"> and EC-PACCH</w:t>
      </w:r>
      <w:r>
        <w:t>/2TS</w:t>
      </w:r>
      <w:r w:rsidRPr="00356A10">
        <w:t xml:space="preserve">, see 3GPP TS 45.002 for how the bursts of a block for a specific logical channel are mapped onto the physical channel(s). The requirement applies for any given Overlaid CDMA code assigned, see 3GPP </w:t>
      </w:r>
      <w:r>
        <w:t xml:space="preserve">TS </w:t>
      </w:r>
      <w:r w:rsidRPr="00356A10">
        <w:t>44.018.</w:t>
      </w:r>
    </w:p>
    <w:p w14:paraId="5A8BC927" w14:textId="77777777" w:rsidR="00147A52" w:rsidRPr="00356A10" w:rsidRDefault="00147A52" w:rsidP="00147A52">
      <w:pPr>
        <w:pStyle w:val="Heading4"/>
        <w:ind w:right="-285"/>
      </w:pPr>
      <w:bookmarkStart w:id="13" w:name="_Toc508901624"/>
      <w:r w:rsidRPr="00356A10">
        <w:t>4.6.3.3</w:t>
      </w:r>
      <w:r w:rsidRPr="00356A10">
        <w:tab/>
      </w:r>
      <w:r w:rsidRPr="00356A10">
        <w:rPr>
          <w:noProof/>
        </w:rPr>
        <w:t>BTS supporting EC-GSM-IoT</w:t>
      </w:r>
      <w:bookmarkEnd w:id="13"/>
    </w:p>
    <w:p w14:paraId="3FB0C88A" w14:textId="77777777" w:rsidR="00147A52" w:rsidRDefault="00147A52" w:rsidP="00147A52">
      <w:pPr>
        <w:ind w:right="-285"/>
      </w:pPr>
      <w:r w:rsidRPr="009D26B0">
        <w:rPr>
          <w:color w:val="000000"/>
        </w:rPr>
        <w:t xml:space="preserve">Phase and amplitude coherency for blind physical layer transmissions according to </w:t>
      </w:r>
      <w:proofErr w:type="spellStart"/>
      <w:r w:rsidRPr="009D26B0">
        <w:rPr>
          <w:color w:val="000000"/>
        </w:rPr>
        <w:t>subclause</w:t>
      </w:r>
      <w:proofErr w:type="spellEnd"/>
      <w:r w:rsidRPr="009D26B0">
        <w:rPr>
          <w:color w:val="000000"/>
        </w:rPr>
        <w:t xml:space="preserve"> 4.6.3.1 is required for EC-PDTCH and EC-PACCH (</w:t>
      </w:r>
      <w:r>
        <w:t>s</w:t>
      </w:r>
      <w:r w:rsidRPr="00356A10">
        <w:t xml:space="preserve">ee </w:t>
      </w:r>
      <w:proofErr w:type="spellStart"/>
      <w:r w:rsidRPr="00356A10">
        <w:t>subclause</w:t>
      </w:r>
      <w:proofErr w:type="spellEnd"/>
      <w:r w:rsidRPr="00356A10">
        <w:t xml:space="preserve"> 4.1.2 d)</w:t>
      </w:r>
      <w:r>
        <w:t xml:space="preserve"> </w:t>
      </w:r>
      <w:r w:rsidRPr="009D26B0">
        <w:rPr>
          <w:color w:val="000000"/>
        </w:rPr>
        <w:t>as well as EC-PDTCH/2TS and EC-PACCH/2TS</w:t>
      </w:r>
      <w:r w:rsidRPr="00356A10">
        <w:t>.</w:t>
      </w:r>
    </w:p>
    <w:p w14:paraId="2FF65CD3" w14:textId="77777777" w:rsidR="00147A52" w:rsidRPr="00FC30B5" w:rsidRDefault="00147A52" w:rsidP="006D4F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D4FBE" w:rsidRPr="001C5622" w14:paraId="07D36558" w14:textId="77777777" w:rsidTr="00654343">
        <w:tc>
          <w:tcPr>
            <w:tcW w:w="9629" w:type="dxa"/>
            <w:shd w:val="clear" w:color="auto" w:fill="92D050"/>
            <w:vAlign w:val="bottom"/>
          </w:tcPr>
          <w:p w14:paraId="3DA897C6" w14:textId="446254E8" w:rsidR="006D4FBE" w:rsidRPr="000E6A5B" w:rsidRDefault="006D4FBE" w:rsidP="00654343">
            <w:pPr>
              <w:overflowPunct w:val="0"/>
              <w:autoSpaceDE w:val="0"/>
              <w:autoSpaceDN w:val="0"/>
              <w:adjustRightInd w:val="0"/>
              <w:spacing w:before="120" w:after="120"/>
              <w:jc w:val="center"/>
              <w:textAlignment w:val="baseline"/>
              <w:rPr>
                <w:rFonts w:ascii="Arial" w:hAnsi="Arial" w:cs="Arial"/>
                <w:b/>
                <w:sz w:val="24"/>
                <w:szCs w:val="24"/>
              </w:rPr>
            </w:pPr>
            <w:r w:rsidRPr="003B58F4">
              <w:rPr>
                <w:b/>
                <w:color w:val="FF0000"/>
              </w:rPr>
              <w:t xml:space="preserve">  </w:t>
            </w:r>
            <w:r w:rsidRPr="002862AC">
              <w:rPr>
                <w:rFonts w:ascii="Arial" w:hAnsi="Arial" w:cs="Arial"/>
                <w:b/>
                <w:color w:val="000000" w:themeColor="text1"/>
                <w:sz w:val="24"/>
                <w:szCs w:val="24"/>
              </w:rPr>
              <w:t>2</w:t>
            </w:r>
            <w:r w:rsidRPr="002862AC">
              <w:rPr>
                <w:rFonts w:ascii="Arial" w:hAnsi="Arial" w:cs="Arial"/>
                <w:b/>
                <w:color w:val="000000" w:themeColor="text1"/>
                <w:sz w:val="24"/>
                <w:szCs w:val="24"/>
                <w:vertAlign w:val="superscript"/>
              </w:rPr>
              <w:t>nd</w:t>
            </w:r>
            <w:r w:rsidRPr="002862AC">
              <w:rPr>
                <w:rFonts w:ascii="Arial" w:hAnsi="Arial" w:cs="Arial"/>
                <w:b/>
                <w:color w:val="000000" w:themeColor="text1"/>
                <w:sz w:val="24"/>
                <w:szCs w:val="24"/>
              </w:rPr>
              <w:t xml:space="preserve"> Modification        </w:t>
            </w:r>
          </w:p>
        </w:tc>
      </w:tr>
    </w:tbl>
    <w:p w14:paraId="53E38F59" w14:textId="77777777" w:rsidR="006D4FBE" w:rsidRDefault="006D4FBE" w:rsidP="006D4FBE">
      <w:pPr>
        <w:rPr>
          <w:rFonts w:ascii="Arial" w:hAnsi="Arial"/>
          <w:sz w:val="8"/>
          <w:szCs w:val="8"/>
        </w:rPr>
      </w:pPr>
    </w:p>
    <w:p w14:paraId="42365192" w14:textId="77777777" w:rsidR="003B58F4" w:rsidRDefault="003B58F4" w:rsidP="003B58F4">
      <w:pPr>
        <w:pStyle w:val="TH"/>
        <w:ind w:right="-285"/>
        <w:outlineLvl w:val="0"/>
      </w:pPr>
      <w:bookmarkStart w:id="14" w:name="_Toc476324763"/>
      <w:bookmarkStart w:id="15" w:name="_Toc476324783"/>
      <w:r>
        <w:t>Table 1a: Input signal level (for normal BTS) at reference performance for GMSK modulated signals</w:t>
      </w:r>
    </w:p>
    <w:tbl>
      <w:tblPr>
        <w:tblW w:w="975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3"/>
        <w:gridCol w:w="1275"/>
        <w:gridCol w:w="24"/>
        <w:gridCol w:w="1367"/>
        <w:gridCol w:w="1367"/>
        <w:gridCol w:w="1370"/>
        <w:gridCol w:w="1369"/>
        <w:gridCol w:w="1368"/>
        <w:gridCol w:w="6"/>
      </w:tblGrid>
      <w:tr w:rsidR="003B58F4" w14:paraId="24983DDF" w14:textId="77777777" w:rsidTr="00730E5F">
        <w:trPr>
          <w:jc w:val="center"/>
        </w:trPr>
        <w:tc>
          <w:tcPr>
            <w:tcW w:w="9759" w:type="dxa"/>
            <w:gridSpan w:val="9"/>
          </w:tcPr>
          <w:p w14:paraId="38E42CD2" w14:textId="77777777" w:rsidR="003B58F4" w:rsidRPr="00BF7C5E" w:rsidRDefault="003B58F4" w:rsidP="00730E5F">
            <w:pPr>
              <w:pStyle w:val="TAH"/>
              <w:ind w:right="-285"/>
            </w:pPr>
            <w:r w:rsidRPr="00BF7C5E">
              <w:t>GSM 900, ER-GSM 900 and GSM 850</w:t>
            </w:r>
          </w:p>
        </w:tc>
      </w:tr>
      <w:tr w:rsidR="003B58F4" w14:paraId="2FB38E3F" w14:textId="77777777" w:rsidTr="00730E5F">
        <w:trPr>
          <w:jc w:val="center"/>
        </w:trPr>
        <w:tc>
          <w:tcPr>
            <w:tcW w:w="2888" w:type="dxa"/>
            <w:gridSpan w:val="2"/>
            <w:tcBorders>
              <w:top w:val="single" w:sz="6" w:space="0" w:color="auto"/>
              <w:bottom w:val="nil"/>
            </w:tcBorders>
          </w:tcPr>
          <w:p w14:paraId="7F8A55B8" w14:textId="77777777" w:rsidR="003B58F4" w:rsidRPr="00BF7C5E" w:rsidRDefault="003B58F4" w:rsidP="00730E5F">
            <w:pPr>
              <w:pStyle w:val="TAH"/>
              <w:ind w:right="-285"/>
            </w:pPr>
            <w:r w:rsidRPr="00BF7C5E">
              <w:t>Type of</w:t>
            </w:r>
          </w:p>
        </w:tc>
        <w:tc>
          <w:tcPr>
            <w:tcW w:w="6871" w:type="dxa"/>
            <w:gridSpan w:val="7"/>
            <w:tcBorders>
              <w:top w:val="single" w:sz="6" w:space="0" w:color="auto"/>
              <w:bottom w:val="single" w:sz="4" w:space="0" w:color="auto"/>
            </w:tcBorders>
          </w:tcPr>
          <w:p w14:paraId="79077F82" w14:textId="77777777" w:rsidR="003B58F4" w:rsidRPr="00BF7C5E" w:rsidRDefault="003B58F4" w:rsidP="00730E5F">
            <w:pPr>
              <w:pStyle w:val="TAH"/>
              <w:ind w:right="-285"/>
            </w:pPr>
            <w:r w:rsidRPr="00BF7C5E">
              <w:t>Propagation conditions</w:t>
            </w:r>
          </w:p>
        </w:tc>
      </w:tr>
      <w:tr w:rsidR="003B58F4" w14:paraId="554A6E76" w14:textId="77777777" w:rsidTr="00730E5F">
        <w:trPr>
          <w:jc w:val="center"/>
        </w:trPr>
        <w:tc>
          <w:tcPr>
            <w:tcW w:w="2888" w:type="dxa"/>
            <w:gridSpan w:val="2"/>
            <w:tcBorders>
              <w:top w:val="nil"/>
              <w:right w:val="single" w:sz="4" w:space="0" w:color="auto"/>
            </w:tcBorders>
          </w:tcPr>
          <w:p w14:paraId="1664CFA5" w14:textId="77777777" w:rsidR="003B58F4" w:rsidRPr="00BF7C5E" w:rsidRDefault="003B58F4" w:rsidP="00730E5F">
            <w:pPr>
              <w:pStyle w:val="TAH"/>
              <w:ind w:right="-285"/>
            </w:pPr>
            <w:r w:rsidRPr="00BF7C5E">
              <w:t>channel</w:t>
            </w:r>
          </w:p>
        </w:tc>
        <w:tc>
          <w:tcPr>
            <w:tcW w:w="1391" w:type="dxa"/>
            <w:gridSpan w:val="2"/>
            <w:tcBorders>
              <w:top w:val="single" w:sz="4" w:space="0" w:color="auto"/>
              <w:left w:val="single" w:sz="4" w:space="0" w:color="auto"/>
              <w:bottom w:val="single" w:sz="4" w:space="0" w:color="auto"/>
              <w:right w:val="single" w:sz="4" w:space="0" w:color="auto"/>
            </w:tcBorders>
          </w:tcPr>
          <w:p w14:paraId="347EAEBB" w14:textId="77777777" w:rsidR="003B58F4" w:rsidRPr="00BF7C5E" w:rsidRDefault="003B58F4" w:rsidP="00730E5F">
            <w:pPr>
              <w:pStyle w:val="TAH"/>
              <w:ind w:right="-285"/>
            </w:pPr>
            <w:r w:rsidRPr="00BF7C5E">
              <w:t>static</w:t>
            </w:r>
          </w:p>
        </w:tc>
        <w:tc>
          <w:tcPr>
            <w:tcW w:w="1367" w:type="dxa"/>
            <w:tcBorders>
              <w:top w:val="single" w:sz="4" w:space="0" w:color="auto"/>
              <w:left w:val="single" w:sz="4" w:space="0" w:color="auto"/>
              <w:bottom w:val="single" w:sz="4" w:space="0" w:color="auto"/>
              <w:right w:val="single" w:sz="4" w:space="0" w:color="auto"/>
            </w:tcBorders>
          </w:tcPr>
          <w:p w14:paraId="7B0201D7" w14:textId="77777777" w:rsidR="003B58F4" w:rsidRPr="00BF7C5E" w:rsidRDefault="003B58F4" w:rsidP="00730E5F">
            <w:pPr>
              <w:pStyle w:val="TAH"/>
              <w:ind w:right="-285"/>
            </w:pPr>
            <w:r w:rsidRPr="00BF7C5E">
              <w:t>TU50</w:t>
            </w:r>
          </w:p>
          <w:p w14:paraId="170D8101" w14:textId="77777777" w:rsidR="003B58F4" w:rsidRPr="00BF7C5E" w:rsidRDefault="003B58F4" w:rsidP="00730E5F">
            <w:pPr>
              <w:pStyle w:val="TAH"/>
              <w:ind w:right="-285"/>
            </w:pPr>
            <w:r w:rsidRPr="00BF7C5E">
              <w:t>(no FH)</w:t>
            </w:r>
          </w:p>
        </w:tc>
        <w:tc>
          <w:tcPr>
            <w:tcW w:w="1370" w:type="dxa"/>
            <w:tcBorders>
              <w:top w:val="single" w:sz="4" w:space="0" w:color="auto"/>
              <w:left w:val="single" w:sz="4" w:space="0" w:color="auto"/>
              <w:bottom w:val="single" w:sz="4" w:space="0" w:color="auto"/>
              <w:right w:val="single" w:sz="4" w:space="0" w:color="auto"/>
            </w:tcBorders>
          </w:tcPr>
          <w:p w14:paraId="7C1ACC6A" w14:textId="77777777" w:rsidR="003B58F4" w:rsidRPr="00BF7C5E" w:rsidRDefault="003B58F4" w:rsidP="00730E5F">
            <w:pPr>
              <w:pStyle w:val="TAH"/>
              <w:ind w:right="-285"/>
            </w:pPr>
            <w:r w:rsidRPr="00BF7C5E">
              <w:t>TU50</w:t>
            </w:r>
          </w:p>
          <w:p w14:paraId="2B210288" w14:textId="77777777" w:rsidR="003B58F4" w:rsidRPr="00BF7C5E" w:rsidRDefault="003B58F4" w:rsidP="00730E5F">
            <w:pPr>
              <w:pStyle w:val="TAH"/>
              <w:ind w:right="-285"/>
            </w:pPr>
            <w:r w:rsidRPr="00BF7C5E">
              <w:t>(ideal FH)</w:t>
            </w:r>
          </w:p>
        </w:tc>
        <w:tc>
          <w:tcPr>
            <w:tcW w:w="1369" w:type="dxa"/>
            <w:tcBorders>
              <w:top w:val="single" w:sz="4" w:space="0" w:color="auto"/>
              <w:left w:val="single" w:sz="4" w:space="0" w:color="auto"/>
              <w:bottom w:val="single" w:sz="4" w:space="0" w:color="auto"/>
              <w:right w:val="single" w:sz="4" w:space="0" w:color="auto"/>
            </w:tcBorders>
          </w:tcPr>
          <w:p w14:paraId="2C6AF758" w14:textId="77777777" w:rsidR="003B58F4" w:rsidRPr="00BF7C5E" w:rsidRDefault="003B58F4" w:rsidP="00730E5F">
            <w:pPr>
              <w:pStyle w:val="TAH"/>
              <w:ind w:right="-285"/>
            </w:pPr>
            <w:r w:rsidRPr="00BF7C5E">
              <w:t>RA250</w:t>
            </w:r>
          </w:p>
          <w:p w14:paraId="1E9FBFF1" w14:textId="77777777" w:rsidR="003B58F4" w:rsidRPr="00BF7C5E" w:rsidRDefault="003B58F4" w:rsidP="00730E5F">
            <w:pPr>
              <w:pStyle w:val="TAH"/>
              <w:ind w:right="-285"/>
            </w:pPr>
            <w:r w:rsidRPr="00BF7C5E">
              <w:t>(no FH)</w:t>
            </w:r>
          </w:p>
        </w:tc>
        <w:tc>
          <w:tcPr>
            <w:tcW w:w="1374" w:type="dxa"/>
            <w:gridSpan w:val="2"/>
            <w:tcBorders>
              <w:top w:val="single" w:sz="4" w:space="0" w:color="auto"/>
              <w:left w:val="single" w:sz="4" w:space="0" w:color="auto"/>
              <w:bottom w:val="single" w:sz="4" w:space="0" w:color="auto"/>
              <w:right w:val="single" w:sz="4" w:space="0" w:color="auto"/>
            </w:tcBorders>
          </w:tcPr>
          <w:p w14:paraId="71933346" w14:textId="77777777" w:rsidR="003B58F4" w:rsidRPr="00BF7C5E" w:rsidRDefault="003B58F4" w:rsidP="00730E5F">
            <w:pPr>
              <w:pStyle w:val="TAH"/>
              <w:ind w:right="-285"/>
            </w:pPr>
            <w:r w:rsidRPr="00BF7C5E">
              <w:t>HT100</w:t>
            </w:r>
          </w:p>
          <w:p w14:paraId="37230382" w14:textId="77777777" w:rsidR="003B58F4" w:rsidRPr="00BF7C5E" w:rsidRDefault="003B58F4" w:rsidP="00730E5F">
            <w:pPr>
              <w:pStyle w:val="TAH"/>
              <w:ind w:right="-285"/>
            </w:pPr>
            <w:r w:rsidRPr="00BF7C5E">
              <w:t>(no FH)</w:t>
            </w:r>
          </w:p>
        </w:tc>
      </w:tr>
      <w:tr w:rsidR="003B58F4" w14:paraId="0CD91CDA" w14:textId="77777777" w:rsidTr="00730E5F">
        <w:trPr>
          <w:jc w:val="center"/>
        </w:trPr>
        <w:tc>
          <w:tcPr>
            <w:tcW w:w="1613" w:type="dxa"/>
            <w:tcBorders>
              <w:top w:val="nil"/>
              <w:bottom w:val="nil"/>
              <w:right w:val="nil"/>
            </w:tcBorders>
          </w:tcPr>
          <w:p w14:paraId="237C95B6" w14:textId="77777777" w:rsidR="003B58F4" w:rsidRDefault="003B58F4" w:rsidP="00730E5F">
            <w:pPr>
              <w:pStyle w:val="TAL"/>
              <w:ind w:right="-285"/>
            </w:pPr>
            <w:r>
              <w:t>PDTCH/CS-1</w:t>
            </w:r>
          </w:p>
        </w:tc>
        <w:tc>
          <w:tcPr>
            <w:tcW w:w="1275" w:type="dxa"/>
            <w:tcBorders>
              <w:top w:val="nil"/>
              <w:left w:val="nil"/>
              <w:bottom w:val="nil"/>
            </w:tcBorders>
          </w:tcPr>
          <w:p w14:paraId="7D882FB8" w14:textId="77777777" w:rsidR="003B58F4" w:rsidRDefault="003B58F4" w:rsidP="00730E5F">
            <w:pPr>
              <w:pStyle w:val="TAR"/>
              <w:spacing w:before="20" w:after="20"/>
              <w:ind w:right="-285"/>
              <w:jc w:val="center"/>
            </w:pPr>
            <w:r>
              <w:t>dBm</w:t>
            </w:r>
          </w:p>
        </w:tc>
        <w:tc>
          <w:tcPr>
            <w:tcW w:w="1391" w:type="dxa"/>
            <w:gridSpan w:val="2"/>
            <w:tcBorders>
              <w:top w:val="single" w:sz="4" w:space="0" w:color="auto"/>
              <w:bottom w:val="nil"/>
            </w:tcBorders>
          </w:tcPr>
          <w:p w14:paraId="6C9BA66B" w14:textId="77777777" w:rsidR="003B58F4" w:rsidRDefault="003B58F4" w:rsidP="00730E5F">
            <w:pPr>
              <w:pStyle w:val="TAC"/>
              <w:ind w:right="-285"/>
            </w:pPr>
            <w:r>
              <w:t>-104</w:t>
            </w:r>
            <w:r>
              <w:rPr>
                <w:vertAlign w:val="superscript"/>
              </w:rPr>
              <w:t>(x)</w:t>
            </w:r>
          </w:p>
        </w:tc>
        <w:tc>
          <w:tcPr>
            <w:tcW w:w="1367" w:type="dxa"/>
            <w:tcBorders>
              <w:top w:val="single" w:sz="4" w:space="0" w:color="auto"/>
              <w:bottom w:val="nil"/>
            </w:tcBorders>
          </w:tcPr>
          <w:p w14:paraId="2A4C4B63" w14:textId="77777777" w:rsidR="003B58F4" w:rsidRDefault="003B58F4" w:rsidP="00730E5F">
            <w:pPr>
              <w:pStyle w:val="TAC"/>
              <w:ind w:right="-285"/>
            </w:pPr>
            <w:r>
              <w:t>-104</w:t>
            </w:r>
          </w:p>
        </w:tc>
        <w:tc>
          <w:tcPr>
            <w:tcW w:w="1370" w:type="dxa"/>
            <w:tcBorders>
              <w:top w:val="single" w:sz="4" w:space="0" w:color="auto"/>
              <w:bottom w:val="nil"/>
            </w:tcBorders>
          </w:tcPr>
          <w:p w14:paraId="4BF4D9D3" w14:textId="77777777" w:rsidR="003B58F4" w:rsidRDefault="003B58F4" w:rsidP="00730E5F">
            <w:pPr>
              <w:pStyle w:val="TAC"/>
              <w:ind w:right="-285"/>
            </w:pPr>
            <w:r>
              <w:t>-104</w:t>
            </w:r>
            <w:r>
              <w:rPr>
                <w:vertAlign w:val="superscript"/>
              </w:rPr>
              <w:t>(x)</w:t>
            </w:r>
          </w:p>
        </w:tc>
        <w:tc>
          <w:tcPr>
            <w:tcW w:w="1369" w:type="dxa"/>
            <w:tcBorders>
              <w:top w:val="single" w:sz="4" w:space="0" w:color="auto"/>
              <w:bottom w:val="nil"/>
            </w:tcBorders>
          </w:tcPr>
          <w:p w14:paraId="0B554AB9" w14:textId="77777777" w:rsidR="003B58F4" w:rsidRDefault="003B58F4" w:rsidP="00730E5F">
            <w:pPr>
              <w:pStyle w:val="TAC"/>
              <w:ind w:right="-285"/>
            </w:pPr>
            <w:r>
              <w:t>-104</w:t>
            </w:r>
            <w:r>
              <w:rPr>
                <w:vertAlign w:val="superscript"/>
              </w:rPr>
              <w:t>(x)</w:t>
            </w:r>
          </w:p>
        </w:tc>
        <w:tc>
          <w:tcPr>
            <w:tcW w:w="1374" w:type="dxa"/>
            <w:gridSpan w:val="2"/>
            <w:tcBorders>
              <w:top w:val="single" w:sz="4" w:space="0" w:color="auto"/>
              <w:bottom w:val="nil"/>
            </w:tcBorders>
          </w:tcPr>
          <w:p w14:paraId="6220513B" w14:textId="77777777" w:rsidR="003B58F4" w:rsidRDefault="003B58F4" w:rsidP="00730E5F">
            <w:pPr>
              <w:pStyle w:val="TAC"/>
              <w:ind w:right="-285"/>
            </w:pPr>
            <w:r>
              <w:t>-103</w:t>
            </w:r>
          </w:p>
        </w:tc>
      </w:tr>
      <w:tr w:rsidR="003B58F4" w14:paraId="64D52E81" w14:textId="77777777" w:rsidTr="00730E5F">
        <w:trPr>
          <w:jc w:val="center"/>
        </w:trPr>
        <w:tc>
          <w:tcPr>
            <w:tcW w:w="1613" w:type="dxa"/>
            <w:tcBorders>
              <w:top w:val="nil"/>
              <w:bottom w:val="nil"/>
              <w:right w:val="nil"/>
            </w:tcBorders>
          </w:tcPr>
          <w:p w14:paraId="00349790" w14:textId="77777777" w:rsidR="003B58F4" w:rsidRDefault="003B58F4" w:rsidP="00730E5F">
            <w:pPr>
              <w:pStyle w:val="TAL"/>
              <w:ind w:right="-285"/>
            </w:pPr>
            <w:r>
              <w:t>PDTCH/CS-2</w:t>
            </w:r>
          </w:p>
        </w:tc>
        <w:tc>
          <w:tcPr>
            <w:tcW w:w="1275" w:type="dxa"/>
            <w:tcBorders>
              <w:top w:val="nil"/>
              <w:left w:val="nil"/>
              <w:bottom w:val="nil"/>
            </w:tcBorders>
          </w:tcPr>
          <w:p w14:paraId="7CA723E9"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33198F1E"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7694424B" w14:textId="77777777" w:rsidR="003B58F4" w:rsidRDefault="003B58F4" w:rsidP="00730E5F">
            <w:pPr>
              <w:pStyle w:val="TAC"/>
              <w:ind w:right="-285"/>
            </w:pPr>
            <w:r>
              <w:t>-100</w:t>
            </w:r>
          </w:p>
        </w:tc>
        <w:tc>
          <w:tcPr>
            <w:tcW w:w="1370" w:type="dxa"/>
            <w:tcBorders>
              <w:top w:val="nil"/>
              <w:bottom w:val="nil"/>
            </w:tcBorders>
          </w:tcPr>
          <w:p w14:paraId="30C033A1" w14:textId="77777777" w:rsidR="003B58F4" w:rsidRDefault="003B58F4" w:rsidP="00730E5F">
            <w:pPr>
              <w:pStyle w:val="TAC"/>
              <w:spacing w:before="20" w:after="20"/>
              <w:ind w:right="-285"/>
            </w:pPr>
            <w:r>
              <w:t>-101</w:t>
            </w:r>
          </w:p>
        </w:tc>
        <w:tc>
          <w:tcPr>
            <w:tcW w:w="1369" w:type="dxa"/>
            <w:tcBorders>
              <w:top w:val="nil"/>
              <w:bottom w:val="nil"/>
            </w:tcBorders>
          </w:tcPr>
          <w:p w14:paraId="58896F0B" w14:textId="77777777" w:rsidR="003B58F4" w:rsidRDefault="003B58F4" w:rsidP="00730E5F">
            <w:pPr>
              <w:pStyle w:val="TAC"/>
              <w:spacing w:before="20" w:after="20"/>
              <w:ind w:right="-285"/>
            </w:pPr>
            <w:r>
              <w:t>-101</w:t>
            </w:r>
          </w:p>
        </w:tc>
        <w:tc>
          <w:tcPr>
            <w:tcW w:w="1374" w:type="dxa"/>
            <w:gridSpan w:val="2"/>
            <w:tcBorders>
              <w:top w:val="nil"/>
              <w:bottom w:val="nil"/>
            </w:tcBorders>
          </w:tcPr>
          <w:p w14:paraId="2B75E4BF" w14:textId="77777777" w:rsidR="003B58F4" w:rsidRDefault="003B58F4" w:rsidP="00730E5F">
            <w:pPr>
              <w:pStyle w:val="TAC"/>
              <w:ind w:right="-285"/>
            </w:pPr>
            <w:r>
              <w:t>-99</w:t>
            </w:r>
          </w:p>
        </w:tc>
      </w:tr>
      <w:tr w:rsidR="003B58F4" w14:paraId="2BBB3CCB" w14:textId="77777777" w:rsidTr="00730E5F">
        <w:trPr>
          <w:jc w:val="center"/>
        </w:trPr>
        <w:tc>
          <w:tcPr>
            <w:tcW w:w="1613" w:type="dxa"/>
            <w:tcBorders>
              <w:top w:val="nil"/>
              <w:bottom w:val="nil"/>
              <w:right w:val="nil"/>
            </w:tcBorders>
          </w:tcPr>
          <w:p w14:paraId="6165F0C4" w14:textId="77777777" w:rsidR="003B58F4" w:rsidRDefault="003B58F4" w:rsidP="00730E5F">
            <w:pPr>
              <w:pStyle w:val="TAL"/>
              <w:spacing w:before="20" w:after="20"/>
              <w:ind w:right="-285"/>
            </w:pPr>
            <w:r>
              <w:t>PDTCH/CS-3</w:t>
            </w:r>
          </w:p>
        </w:tc>
        <w:tc>
          <w:tcPr>
            <w:tcW w:w="1275" w:type="dxa"/>
            <w:tcBorders>
              <w:top w:val="nil"/>
              <w:left w:val="nil"/>
              <w:bottom w:val="nil"/>
            </w:tcBorders>
          </w:tcPr>
          <w:p w14:paraId="1ED26A3E"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09429A9A"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5B31C3C3" w14:textId="77777777" w:rsidR="003B58F4" w:rsidRDefault="003B58F4" w:rsidP="00730E5F">
            <w:pPr>
              <w:pStyle w:val="TAC"/>
              <w:spacing w:before="20" w:after="20"/>
              <w:ind w:right="-285"/>
            </w:pPr>
            <w:r>
              <w:t>-98</w:t>
            </w:r>
          </w:p>
        </w:tc>
        <w:tc>
          <w:tcPr>
            <w:tcW w:w="1370" w:type="dxa"/>
            <w:tcBorders>
              <w:top w:val="nil"/>
              <w:bottom w:val="nil"/>
            </w:tcBorders>
          </w:tcPr>
          <w:p w14:paraId="1F2FE410" w14:textId="77777777" w:rsidR="003B58F4" w:rsidRDefault="003B58F4" w:rsidP="00730E5F">
            <w:pPr>
              <w:pStyle w:val="TAC"/>
              <w:spacing w:before="20" w:after="20"/>
              <w:ind w:right="-285"/>
            </w:pPr>
            <w:r>
              <w:t>-99</w:t>
            </w:r>
          </w:p>
        </w:tc>
        <w:tc>
          <w:tcPr>
            <w:tcW w:w="1369" w:type="dxa"/>
            <w:tcBorders>
              <w:top w:val="nil"/>
              <w:bottom w:val="nil"/>
            </w:tcBorders>
          </w:tcPr>
          <w:p w14:paraId="0B4CF396" w14:textId="77777777" w:rsidR="003B58F4" w:rsidRDefault="003B58F4" w:rsidP="00730E5F">
            <w:pPr>
              <w:pStyle w:val="TAC"/>
              <w:spacing w:before="20" w:after="20"/>
              <w:ind w:right="-285"/>
            </w:pPr>
            <w:r>
              <w:t>-98</w:t>
            </w:r>
          </w:p>
        </w:tc>
        <w:tc>
          <w:tcPr>
            <w:tcW w:w="1374" w:type="dxa"/>
            <w:gridSpan w:val="2"/>
            <w:tcBorders>
              <w:top w:val="nil"/>
              <w:bottom w:val="nil"/>
            </w:tcBorders>
          </w:tcPr>
          <w:p w14:paraId="222976B2" w14:textId="77777777" w:rsidR="003B58F4" w:rsidRDefault="003B58F4" w:rsidP="00730E5F">
            <w:pPr>
              <w:pStyle w:val="TAC"/>
              <w:ind w:right="-285"/>
            </w:pPr>
            <w:r>
              <w:t>-96</w:t>
            </w:r>
          </w:p>
        </w:tc>
      </w:tr>
      <w:tr w:rsidR="003B58F4" w14:paraId="2B3710B5" w14:textId="77777777" w:rsidTr="00730E5F">
        <w:trPr>
          <w:jc w:val="center"/>
        </w:trPr>
        <w:tc>
          <w:tcPr>
            <w:tcW w:w="1613" w:type="dxa"/>
            <w:tcBorders>
              <w:top w:val="nil"/>
              <w:bottom w:val="nil"/>
              <w:right w:val="nil"/>
            </w:tcBorders>
          </w:tcPr>
          <w:p w14:paraId="4917FF14" w14:textId="77777777" w:rsidR="003B58F4" w:rsidRDefault="003B58F4" w:rsidP="00730E5F">
            <w:pPr>
              <w:pStyle w:val="TAL"/>
              <w:spacing w:before="20" w:after="20"/>
              <w:ind w:right="-285"/>
            </w:pPr>
            <w:r>
              <w:t>PDTCH/CS-4</w:t>
            </w:r>
          </w:p>
        </w:tc>
        <w:tc>
          <w:tcPr>
            <w:tcW w:w="1275" w:type="dxa"/>
            <w:tcBorders>
              <w:top w:val="nil"/>
              <w:left w:val="nil"/>
              <w:bottom w:val="nil"/>
            </w:tcBorders>
          </w:tcPr>
          <w:p w14:paraId="38A1791C"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25AFEEA8" w14:textId="77777777" w:rsidR="003B58F4" w:rsidRDefault="003B58F4" w:rsidP="00730E5F">
            <w:pPr>
              <w:pStyle w:val="TAC"/>
              <w:spacing w:before="20" w:after="20"/>
              <w:ind w:right="-285"/>
            </w:pPr>
            <w:r>
              <w:t>-101</w:t>
            </w:r>
          </w:p>
        </w:tc>
        <w:tc>
          <w:tcPr>
            <w:tcW w:w="1367" w:type="dxa"/>
            <w:tcBorders>
              <w:top w:val="nil"/>
              <w:bottom w:val="nil"/>
            </w:tcBorders>
          </w:tcPr>
          <w:p w14:paraId="69636172" w14:textId="77777777" w:rsidR="003B58F4" w:rsidRDefault="003B58F4" w:rsidP="00730E5F">
            <w:pPr>
              <w:pStyle w:val="TAC"/>
              <w:ind w:right="-285"/>
            </w:pPr>
            <w:r>
              <w:t>-90</w:t>
            </w:r>
          </w:p>
        </w:tc>
        <w:tc>
          <w:tcPr>
            <w:tcW w:w="1370" w:type="dxa"/>
            <w:tcBorders>
              <w:top w:val="nil"/>
              <w:bottom w:val="nil"/>
            </w:tcBorders>
          </w:tcPr>
          <w:p w14:paraId="249E3805" w14:textId="77777777" w:rsidR="003B58F4" w:rsidRDefault="003B58F4" w:rsidP="00730E5F">
            <w:pPr>
              <w:pStyle w:val="TAC"/>
              <w:spacing w:before="20" w:after="20"/>
              <w:ind w:right="-285"/>
            </w:pPr>
            <w:r>
              <w:t>-90</w:t>
            </w:r>
          </w:p>
        </w:tc>
        <w:tc>
          <w:tcPr>
            <w:tcW w:w="1369" w:type="dxa"/>
            <w:tcBorders>
              <w:top w:val="nil"/>
              <w:bottom w:val="nil"/>
            </w:tcBorders>
          </w:tcPr>
          <w:p w14:paraId="64D7D6FB" w14:textId="77777777" w:rsidR="003B58F4" w:rsidRDefault="003B58F4" w:rsidP="00730E5F">
            <w:pPr>
              <w:pStyle w:val="TAC"/>
              <w:spacing w:before="20" w:after="20"/>
              <w:ind w:right="-285"/>
            </w:pPr>
            <w:r>
              <w:t>*</w:t>
            </w:r>
          </w:p>
        </w:tc>
        <w:tc>
          <w:tcPr>
            <w:tcW w:w="1374" w:type="dxa"/>
            <w:gridSpan w:val="2"/>
            <w:tcBorders>
              <w:top w:val="nil"/>
              <w:bottom w:val="nil"/>
            </w:tcBorders>
          </w:tcPr>
          <w:p w14:paraId="475F39BE" w14:textId="77777777" w:rsidR="003B58F4" w:rsidRDefault="003B58F4" w:rsidP="00730E5F">
            <w:pPr>
              <w:pStyle w:val="TAC"/>
              <w:ind w:right="-285"/>
            </w:pPr>
            <w:r>
              <w:t>*</w:t>
            </w:r>
          </w:p>
        </w:tc>
      </w:tr>
      <w:tr w:rsidR="003B58F4" w14:paraId="0C565D77" w14:textId="77777777" w:rsidTr="00730E5F">
        <w:trPr>
          <w:jc w:val="center"/>
        </w:trPr>
        <w:tc>
          <w:tcPr>
            <w:tcW w:w="1613" w:type="dxa"/>
            <w:tcBorders>
              <w:top w:val="nil"/>
              <w:bottom w:val="nil"/>
              <w:right w:val="nil"/>
            </w:tcBorders>
          </w:tcPr>
          <w:p w14:paraId="7A88ABB1" w14:textId="77777777" w:rsidR="003B58F4" w:rsidRDefault="003B58F4" w:rsidP="00730E5F">
            <w:pPr>
              <w:pStyle w:val="TAL"/>
              <w:spacing w:before="20" w:after="20"/>
              <w:ind w:right="-285"/>
            </w:pPr>
            <w:r>
              <w:t>USF/CS-1</w:t>
            </w:r>
          </w:p>
        </w:tc>
        <w:tc>
          <w:tcPr>
            <w:tcW w:w="1275" w:type="dxa"/>
            <w:tcBorders>
              <w:top w:val="nil"/>
              <w:left w:val="nil"/>
              <w:bottom w:val="nil"/>
            </w:tcBorders>
          </w:tcPr>
          <w:p w14:paraId="682FB17D"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08B902EC"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3CB1CA89" w14:textId="77777777" w:rsidR="003B58F4" w:rsidRDefault="003B58F4" w:rsidP="00730E5F">
            <w:pPr>
              <w:pStyle w:val="TAC"/>
              <w:spacing w:before="20" w:after="20"/>
              <w:ind w:right="-285"/>
            </w:pPr>
            <w:r>
              <w:t>-101</w:t>
            </w:r>
          </w:p>
        </w:tc>
        <w:tc>
          <w:tcPr>
            <w:tcW w:w="1370" w:type="dxa"/>
            <w:tcBorders>
              <w:top w:val="nil"/>
              <w:bottom w:val="nil"/>
            </w:tcBorders>
          </w:tcPr>
          <w:p w14:paraId="0BB3C975" w14:textId="77777777" w:rsidR="003B58F4" w:rsidRDefault="003B58F4" w:rsidP="00730E5F">
            <w:pPr>
              <w:pStyle w:val="TAC"/>
              <w:spacing w:before="20" w:after="20"/>
              <w:ind w:right="-285"/>
            </w:pPr>
            <w:r>
              <w:t>-103</w:t>
            </w:r>
          </w:p>
        </w:tc>
        <w:tc>
          <w:tcPr>
            <w:tcW w:w="1369" w:type="dxa"/>
            <w:tcBorders>
              <w:top w:val="nil"/>
              <w:bottom w:val="nil"/>
            </w:tcBorders>
          </w:tcPr>
          <w:p w14:paraId="0B443F43" w14:textId="77777777" w:rsidR="003B58F4" w:rsidRDefault="003B58F4" w:rsidP="00730E5F">
            <w:pPr>
              <w:pStyle w:val="TAC"/>
              <w:spacing w:before="20" w:after="20"/>
              <w:ind w:right="-285"/>
            </w:pPr>
            <w:r>
              <w:t>-103</w:t>
            </w:r>
          </w:p>
        </w:tc>
        <w:tc>
          <w:tcPr>
            <w:tcW w:w="1374" w:type="dxa"/>
            <w:gridSpan w:val="2"/>
            <w:tcBorders>
              <w:top w:val="nil"/>
              <w:bottom w:val="nil"/>
            </w:tcBorders>
          </w:tcPr>
          <w:p w14:paraId="543B91D4" w14:textId="77777777" w:rsidR="003B58F4" w:rsidRDefault="003B58F4" w:rsidP="00730E5F">
            <w:pPr>
              <w:pStyle w:val="TAC"/>
              <w:ind w:right="-285"/>
            </w:pPr>
            <w:r>
              <w:t>-101</w:t>
            </w:r>
          </w:p>
        </w:tc>
      </w:tr>
      <w:tr w:rsidR="003B58F4" w14:paraId="30019D89" w14:textId="77777777" w:rsidTr="00730E5F">
        <w:trPr>
          <w:jc w:val="center"/>
        </w:trPr>
        <w:tc>
          <w:tcPr>
            <w:tcW w:w="1613" w:type="dxa"/>
            <w:tcBorders>
              <w:top w:val="nil"/>
              <w:bottom w:val="nil"/>
              <w:right w:val="nil"/>
            </w:tcBorders>
          </w:tcPr>
          <w:p w14:paraId="684C63D6" w14:textId="77777777" w:rsidR="003B58F4" w:rsidRDefault="003B58F4" w:rsidP="00730E5F">
            <w:pPr>
              <w:pStyle w:val="TAL"/>
              <w:spacing w:before="20" w:after="20"/>
              <w:ind w:right="-285"/>
            </w:pPr>
            <w:r>
              <w:t>USF/CS-2 to 4</w:t>
            </w:r>
          </w:p>
        </w:tc>
        <w:tc>
          <w:tcPr>
            <w:tcW w:w="1275" w:type="dxa"/>
            <w:tcBorders>
              <w:top w:val="nil"/>
              <w:left w:val="nil"/>
              <w:bottom w:val="nil"/>
            </w:tcBorders>
          </w:tcPr>
          <w:p w14:paraId="559EFF21"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4FAE6E87"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71D30D34" w14:textId="77777777" w:rsidR="003B58F4" w:rsidRDefault="003B58F4" w:rsidP="00730E5F">
            <w:pPr>
              <w:pStyle w:val="TAC"/>
              <w:ind w:right="-285"/>
            </w:pPr>
            <w:r>
              <w:t>-103</w:t>
            </w:r>
          </w:p>
        </w:tc>
        <w:tc>
          <w:tcPr>
            <w:tcW w:w="1370" w:type="dxa"/>
            <w:tcBorders>
              <w:top w:val="nil"/>
              <w:bottom w:val="nil"/>
            </w:tcBorders>
          </w:tcPr>
          <w:p w14:paraId="48AE6DC4" w14:textId="77777777" w:rsidR="003B58F4" w:rsidRDefault="003B58F4" w:rsidP="00730E5F">
            <w:pPr>
              <w:pStyle w:val="TAC"/>
              <w:spacing w:before="20" w:after="20"/>
              <w:ind w:right="-285"/>
            </w:pPr>
            <w:r>
              <w:t>-104</w:t>
            </w:r>
            <w:r>
              <w:rPr>
                <w:vertAlign w:val="superscript"/>
              </w:rPr>
              <w:t>(x)</w:t>
            </w:r>
          </w:p>
        </w:tc>
        <w:tc>
          <w:tcPr>
            <w:tcW w:w="1369" w:type="dxa"/>
            <w:tcBorders>
              <w:top w:val="nil"/>
              <w:bottom w:val="nil"/>
            </w:tcBorders>
          </w:tcPr>
          <w:p w14:paraId="66B5C501" w14:textId="77777777" w:rsidR="003B58F4" w:rsidRDefault="003B58F4" w:rsidP="00730E5F">
            <w:pPr>
              <w:pStyle w:val="TAC"/>
              <w:spacing w:before="20" w:after="20"/>
              <w:ind w:right="-285"/>
            </w:pPr>
            <w:r>
              <w:t>-104</w:t>
            </w:r>
            <w:r>
              <w:rPr>
                <w:vertAlign w:val="superscript"/>
              </w:rPr>
              <w:t>(x)</w:t>
            </w:r>
          </w:p>
        </w:tc>
        <w:tc>
          <w:tcPr>
            <w:tcW w:w="1374" w:type="dxa"/>
            <w:gridSpan w:val="2"/>
            <w:tcBorders>
              <w:top w:val="nil"/>
              <w:bottom w:val="nil"/>
            </w:tcBorders>
          </w:tcPr>
          <w:p w14:paraId="6653982B" w14:textId="77777777" w:rsidR="003B58F4" w:rsidRDefault="003B58F4" w:rsidP="00730E5F">
            <w:pPr>
              <w:pStyle w:val="TAC"/>
              <w:ind w:right="-285"/>
            </w:pPr>
            <w:r>
              <w:t>-104</w:t>
            </w:r>
          </w:p>
        </w:tc>
      </w:tr>
      <w:tr w:rsidR="003B58F4" w14:paraId="02386349" w14:textId="77777777" w:rsidTr="00730E5F">
        <w:trPr>
          <w:jc w:val="center"/>
        </w:trPr>
        <w:tc>
          <w:tcPr>
            <w:tcW w:w="1613" w:type="dxa"/>
            <w:tcBorders>
              <w:top w:val="nil"/>
              <w:bottom w:val="nil"/>
              <w:right w:val="nil"/>
            </w:tcBorders>
          </w:tcPr>
          <w:p w14:paraId="49056A89" w14:textId="77777777" w:rsidR="003B58F4" w:rsidRDefault="003B58F4" w:rsidP="00730E5F">
            <w:pPr>
              <w:pStyle w:val="TAL"/>
              <w:spacing w:before="20" w:after="20"/>
              <w:ind w:right="-285"/>
            </w:pPr>
            <w:r>
              <w:t>PRACH/11 bits</w:t>
            </w:r>
            <w:r>
              <w:rPr>
                <w:vertAlign w:val="superscript"/>
              </w:rPr>
              <w:t>1)</w:t>
            </w:r>
          </w:p>
        </w:tc>
        <w:tc>
          <w:tcPr>
            <w:tcW w:w="1275" w:type="dxa"/>
            <w:tcBorders>
              <w:top w:val="nil"/>
              <w:left w:val="nil"/>
              <w:bottom w:val="nil"/>
            </w:tcBorders>
          </w:tcPr>
          <w:p w14:paraId="6FD4D478"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52E80377" w14:textId="77777777" w:rsidR="003B58F4" w:rsidRDefault="003B58F4" w:rsidP="00730E5F">
            <w:pPr>
              <w:pStyle w:val="TAC"/>
              <w:spacing w:before="20" w:after="20"/>
              <w:ind w:right="-285"/>
            </w:pPr>
            <w:r>
              <w:t>-104</w:t>
            </w:r>
            <w:r>
              <w:rPr>
                <w:vertAlign w:val="superscript"/>
              </w:rPr>
              <w:t>(x)</w:t>
            </w:r>
            <w:r>
              <w:t xml:space="preserve"> </w:t>
            </w:r>
          </w:p>
        </w:tc>
        <w:tc>
          <w:tcPr>
            <w:tcW w:w="1367" w:type="dxa"/>
            <w:tcBorders>
              <w:top w:val="nil"/>
              <w:bottom w:val="nil"/>
            </w:tcBorders>
          </w:tcPr>
          <w:p w14:paraId="29D9E072" w14:textId="77777777" w:rsidR="003B58F4" w:rsidRDefault="003B58F4" w:rsidP="00730E5F">
            <w:pPr>
              <w:pStyle w:val="TAC"/>
              <w:spacing w:before="20" w:after="20"/>
              <w:ind w:right="-285"/>
            </w:pPr>
            <w:r>
              <w:t>-104</w:t>
            </w:r>
          </w:p>
        </w:tc>
        <w:tc>
          <w:tcPr>
            <w:tcW w:w="1370" w:type="dxa"/>
            <w:tcBorders>
              <w:top w:val="nil"/>
              <w:bottom w:val="nil"/>
            </w:tcBorders>
          </w:tcPr>
          <w:p w14:paraId="268444B1" w14:textId="77777777" w:rsidR="003B58F4" w:rsidRDefault="003B58F4" w:rsidP="00730E5F">
            <w:pPr>
              <w:pStyle w:val="TAC"/>
              <w:spacing w:before="20" w:after="20"/>
              <w:ind w:right="-285"/>
            </w:pPr>
            <w:r>
              <w:t>-104</w:t>
            </w:r>
          </w:p>
        </w:tc>
        <w:tc>
          <w:tcPr>
            <w:tcW w:w="1369" w:type="dxa"/>
            <w:tcBorders>
              <w:top w:val="nil"/>
              <w:bottom w:val="nil"/>
            </w:tcBorders>
          </w:tcPr>
          <w:p w14:paraId="3B4BF485" w14:textId="77777777" w:rsidR="003B58F4" w:rsidRDefault="003B58F4" w:rsidP="00730E5F">
            <w:pPr>
              <w:pStyle w:val="TAC"/>
              <w:spacing w:before="20" w:after="20"/>
              <w:ind w:right="-285"/>
            </w:pPr>
            <w:r>
              <w:t>-103</w:t>
            </w:r>
          </w:p>
        </w:tc>
        <w:tc>
          <w:tcPr>
            <w:tcW w:w="1374" w:type="dxa"/>
            <w:gridSpan w:val="2"/>
            <w:tcBorders>
              <w:top w:val="nil"/>
              <w:bottom w:val="nil"/>
            </w:tcBorders>
          </w:tcPr>
          <w:p w14:paraId="6BF07153" w14:textId="77777777" w:rsidR="003B58F4" w:rsidRDefault="003B58F4" w:rsidP="00730E5F">
            <w:pPr>
              <w:pStyle w:val="TAC"/>
              <w:spacing w:before="20" w:after="20"/>
              <w:ind w:right="-285"/>
            </w:pPr>
            <w:r>
              <w:t>-103</w:t>
            </w:r>
          </w:p>
        </w:tc>
      </w:tr>
      <w:tr w:rsidR="003B58F4" w14:paraId="1662EA37" w14:textId="77777777" w:rsidTr="00730E5F">
        <w:trPr>
          <w:jc w:val="center"/>
        </w:trPr>
        <w:tc>
          <w:tcPr>
            <w:tcW w:w="1613" w:type="dxa"/>
            <w:tcBorders>
              <w:top w:val="nil"/>
              <w:bottom w:val="nil"/>
              <w:right w:val="nil"/>
            </w:tcBorders>
          </w:tcPr>
          <w:p w14:paraId="48458AD0" w14:textId="77777777" w:rsidR="003B58F4" w:rsidRDefault="003B58F4" w:rsidP="00730E5F">
            <w:pPr>
              <w:pStyle w:val="TAL"/>
              <w:spacing w:before="20" w:after="20"/>
              <w:ind w:right="-285"/>
            </w:pPr>
            <w:r>
              <w:t>PRACH/8 bits</w:t>
            </w:r>
            <w:r>
              <w:rPr>
                <w:vertAlign w:val="superscript"/>
              </w:rPr>
              <w:t>1)</w:t>
            </w:r>
          </w:p>
        </w:tc>
        <w:tc>
          <w:tcPr>
            <w:tcW w:w="1275" w:type="dxa"/>
            <w:tcBorders>
              <w:top w:val="nil"/>
              <w:left w:val="nil"/>
              <w:bottom w:val="nil"/>
            </w:tcBorders>
          </w:tcPr>
          <w:p w14:paraId="2EEB163F" w14:textId="77777777" w:rsidR="003B58F4" w:rsidRDefault="003B58F4" w:rsidP="00730E5F">
            <w:pPr>
              <w:pStyle w:val="TAR"/>
              <w:spacing w:before="20" w:after="20"/>
              <w:ind w:right="-285"/>
              <w:jc w:val="center"/>
            </w:pPr>
            <w:r>
              <w:t>dBm</w:t>
            </w:r>
          </w:p>
        </w:tc>
        <w:tc>
          <w:tcPr>
            <w:tcW w:w="1391" w:type="dxa"/>
            <w:gridSpan w:val="2"/>
            <w:tcBorders>
              <w:top w:val="nil"/>
              <w:bottom w:val="nil"/>
            </w:tcBorders>
          </w:tcPr>
          <w:p w14:paraId="0BC140B6"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0FDC4715" w14:textId="77777777" w:rsidR="003B58F4" w:rsidRDefault="003B58F4" w:rsidP="00730E5F">
            <w:pPr>
              <w:pStyle w:val="TAC"/>
              <w:spacing w:before="20" w:after="20"/>
              <w:ind w:right="-285"/>
            </w:pPr>
            <w:r>
              <w:t>-104</w:t>
            </w:r>
          </w:p>
        </w:tc>
        <w:tc>
          <w:tcPr>
            <w:tcW w:w="1370" w:type="dxa"/>
            <w:tcBorders>
              <w:top w:val="nil"/>
              <w:bottom w:val="nil"/>
            </w:tcBorders>
          </w:tcPr>
          <w:p w14:paraId="109FB69D" w14:textId="77777777" w:rsidR="003B58F4" w:rsidRDefault="003B58F4" w:rsidP="00730E5F">
            <w:pPr>
              <w:pStyle w:val="TAC"/>
              <w:spacing w:before="20" w:after="20"/>
              <w:ind w:right="-285"/>
            </w:pPr>
            <w:r>
              <w:t>-104</w:t>
            </w:r>
          </w:p>
        </w:tc>
        <w:tc>
          <w:tcPr>
            <w:tcW w:w="1369" w:type="dxa"/>
            <w:tcBorders>
              <w:top w:val="nil"/>
              <w:bottom w:val="nil"/>
            </w:tcBorders>
          </w:tcPr>
          <w:p w14:paraId="5A2D7189" w14:textId="77777777" w:rsidR="003B58F4" w:rsidRDefault="003B58F4" w:rsidP="00730E5F">
            <w:pPr>
              <w:pStyle w:val="TAC"/>
              <w:spacing w:before="20" w:after="20"/>
              <w:ind w:right="-285"/>
            </w:pPr>
            <w:r>
              <w:t>-103</w:t>
            </w:r>
          </w:p>
        </w:tc>
        <w:tc>
          <w:tcPr>
            <w:tcW w:w="1374" w:type="dxa"/>
            <w:gridSpan w:val="2"/>
            <w:tcBorders>
              <w:top w:val="nil"/>
              <w:bottom w:val="nil"/>
            </w:tcBorders>
          </w:tcPr>
          <w:p w14:paraId="1C698012" w14:textId="77777777" w:rsidR="003B58F4" w:rsidRDefault="003B58F4" w:rsidP="00730E5F">
            <w:pPr>
              <w:pStyle w:val="TAC"/>
              <w:spacing w:before="20" w:after="20"/>
              <w:ind w:right="-285"/>
            </w:pPr>
            <w:r>
              <w:t>-103</w:t>
            </w:r>
          </w:p>
        </w:tc>
      </w:tr>
      <w:tr w:rsidR="003B58F4" w14:paraId="3DAF43E4" w14:textId="77777777" w:rsidTr="00730E5F">
        <w:trPr>
          <w:jc w:val="center"/>
        </w:trPr>
        <w:tc>
          <w:tcPr>
            <w:tcW w:w="9759" w:type="dxa"/>
            <w:gridSpan w:val="9"/>
          </w:tcPr>
          <w:p w14:paraId="6BBFF1E1" w14:textId="77777777" w:rsidR="003B58F4" w:rsidRDefault="003B58F4" w:rsidP="00730E5F">
            <w:pPr>
              <w:pStyle w:val="Header"/>
              <w:ind w:right="-285"/>
              <w:jc w:val="center"/>
            </w:pPr>
            <w:r>
              <w:t>GSM 900, ER-GSM 900, GSM 850 and MXM 850</w:t>
            </w:r>
          </w:p>
        </w:tc>
      </w:tr>
      <w:tr w:rsidR="003B58F4" w14:paraId="5732E35C" w14:textId="77777777" w:rsidTr="00730E5F">
        <w:trPr>
          <w:jc w:val="center"/>
        </w:trPr>
        <w:tc>
          <w:tcPr>
            <w:tcW w:w="2888" w:type="dxa"/>
            <w:gridSpan w:val="2"/>
            <w:tcBorders>
              <w:bottom w:val="nil"/>
            </w:tcBorders>
          </w:tcPr>
          <w:p w14:paraId="07CC651D" w14:textId="77777777" w:rsidR="003B58F4" w:rsidRDefault="003B58F4" w:rsidP="00730E5F">
            <w:pPr>
              <w:pStyle w:val="TAC"/>
              <w:ind w:right="-285"/>
              <w:rPr>
                <w:b/>
              </w:rPr>
            </w:pPr>
            <w:r>
              <w:rPr>
                <w:b/>
              </w:rPr>
              <w:lastRenderedPageBreak/>
              <w:t>Type of</w:t>
            </w:r>
          </w:p>
        </w:tc>
        <w:tc>
          <w:tcPr>
            <w:tcW w:w="6871" w:type="dxa"/>
            <w:gridSpan w:val="7"/>
            <w:tcBorders>
              <w:bottom w:val="single" w:sz="4" w:space="0" w:color="auto"/>
            </w:tcBorders>
          </w:tcPr>
          <w:p w14:paraId="474FB07F" w14:textId="77777777" w:rsidR="003B58F4" w:rsidRDefault="003B58F4" w:rsidP="00730E5F">
            <w:pPr>
              <w:pStyle w:val="TAC"/>
              <w:ind w:right="-285"/>
              <w:rPr>
                <w:b/>
              </w:rPr>
            </w:pPr>
            <w:r>
              <w:rPr>
                <w:b/>
              </w:rPr>
              <w:t>Propagation conditions</w:t>
            </w:r>
          </w:p>
        </w:tc>
      </w:tr>
      <w:tr w:rsidR="003B58F4" w14:paraId="07B551E8" w14:textId="77777777" w:rsidTr="00730E5F">
        <w:trPr>
          <w:jc w:val="center"/>
        </w:trPr>
        <w:tc>
          <w:tcPr>
            <w:tcW w:w="2888" w:type="dxa"/>
            <w:gridSpan w:val="2"/>
            <w:tcBorders>
              <w:top w:val="nil"/>
              <w:right w:val="single" w:sz="4" w:space="0" w:color="auto"/>
            </w:tcBorders>
          </w:tcPr>
          <w:p w14:paraId="5649177D" w14:textId="77777777" w:rsidR="003B58F4" w:rsidRDefault="003B58F4" w:rsidP="00730E5F">
            <w:pPr>
              <w:pStyle w:val="TAC"/>
              <w:ind w:right="-285"/>
              <w:rPr>
                <w:b/>
              </w:rPr>
            </w:pPr>
            <w:r>
              <w:rPr>
                <w:b/>
              </w:rPr>
              <w:t>Channel</w:t>
            </w:r>
          </w:p>
        </w:tc>
        <w:tc>
          <w:tcPr>
            <w:tcW w:w="1391" w:type="dxa"/>
            <w:gridSpan w:val="2"/>
            <w:tcBorders>
              <w:top w:val="single" w:sz="4" w:space="0" w:color="auto"/>
              <w:left w:val="single" w:sz="4" w:space="0" w:color="auto"/>
              <w:bottom w:val="single" w:sz="4" w:space="0" w:color="auto"/>
              <w:right w:val="single" w:sz="4" w:space="0" w:color="auto"/>
            </w:tcBorders>
          </w:tcPr>
          <w:p w14:paraId="4D16F2CC" w14:textId="77777777" w:rsidR="003B58F4" w:rsidRDefault="003B58F4" w:rsidP="00730E5F">
            <w:pPr>
              <w:pStyle w:val="TAC"/>
              <w:ind w:right="-285"/>
              <w:rPr>
                <w:b/>
              </w:rPr>
            </w:pPr>
            <w:r>
              <w:rPr>
                <w:b/>
              </w:rPr>
              <w:t>static</w:t>
            </w:r>
          </w:p>
        </w:tc>
        <w:tc>
          <w:tcPr>
            <w:tcW w:w="1367" w:type="dxa"/>
            <w:tcBorders>
              <w:top w:val="single" w:sz="4" w:space="0" w:color="auto"/>
              <w:left w:val="single" w:sz="4" w:space="0" w:color="auto"/>
              <w:bottom w:val="single" w:sz="4" w:space="0" w:color="auto"/>
              <w:right w:val="single" w:sz="4" w:space="0" w:color="auto"/>
            </w:tcBorders>
          </w:tcPr>
          <w:p w14:paraId="046D5487" w14:textId="77777777" w:rsidR="003B58F4" w:rsidRDefault="003B58F4" w:rsidP="00730E5F">
            <w:pPr>
              <w:pStyle w:val="TAC"/>
              <w:ind w:right="-285"/>
              <w:rPr>
                <w:b/>
              </w:rPr>
            </w:pPr>
            <w:r>
              <w:rPr>
                <w:b/>
              </w:rPr>
              <w:t>TU50</w:t>
            </w:r>
          </w:p>
          <w:p w14:paraId="71507F67" w14:textId="77777777" w:rsidR="003B58F4" w:rsidRDefault="003B58F4" w:rsidP="00730E5F">
            <w:pPr>
              <w:pStyle w:val="TAC"/>
              <w:ind w:right="-285"/>
              <w:rPr>
                <w:b/>
              </w:rPr>
            </w:pPr>
            <w:r>
              <w:rPr>
                <w:b/>
              </w:rPr>
              <w:t>(no FH)</w:t>
            </w:r>
          </w:p>
        </w:tc>
        <w:tc>
          <w:tcPr>
            <w:tcW w:w="1370" w:type="dxa"/>
            <w:tcBorders>
              <w:top w:val="single" w:sz="4" w:space="0" w:color="auto"/>
              <w:left w:val="single" w:sz="4" w:space="0" w:color="auto"/>
              <w:bottom w:val="single" w:sz="4" w:space="0" w:color="auto"/>
              <w:right w:val="single" w:sz="4" w:space="0" w:color="auto"/>
            </w:tcBorders>
          </w:tcPr>
          <w:p w14:paraId="383493BF" w14:textId="77777777" w:rsidR="003B58F4" w:rsidRDefault="003B58F4" w:rsidP="00730E5F">
            <w:pPr>
              <w:pStyle w:val="TAC"/>
              <w:ind w:right="-285"/>
              <w:rPr>
                <w:b/>
              </w:rPr>
            </w:pPr>
            <w:r>
              <w:rPr>
                <w:b/>
              </w:rPr>
              <w:t>TU50</w:t>
            </w:r>
          </w:p>
          <w:p w14:paraId="5414CDA5" w14:textId="77777777" w:rsidR="003B58F4" w:rsidRDefault="003B58F4" w:rsidP="00730E5F">
            <w:pPr>
              <w:pStyle w:val="TAC"/>
              <w:ind w:right="-285"/>
              <w:rPr>
                <w:b/>
              </w:rPr>
            </w:pPr>
            <w:r>
              <w:rPr>
                <w:b/>
              </w:rPr>
              <w:t>(ideal FH)</w:t>
            </w:r>
          </w:p>
        </w:tc>
        <w:tc>
          <w:tcPr>
            <w:tcW w:w="1369" w:type="dxa"/>
            <w:tcBorders>
              <w:top w:val="single" w:sz="4" w:space="0" w:color="auto"/>
              <w:left w:val="single" w:sz="4" w:space="0" w:color="auto"/>
              <w:bottom w:val="single" w:sz="4" w:space="0" w:color="auto"/>
              <w:right w:val="single" w:sz="4" w:space="0" w:color="auto"/>
            </w:tcBorders>
          </w:tcPr>
          <w:p w14:paraId="3D2202D1" w14:textId="77777777" w:rsidR="003B58F4" w:rsidRDefault="003B58F4" w:rsidP="00730E5F">
            <w:pPr>
              <w:pStyle w:val="TAC"/>
              <w:ind w:right="-285"/>
              <w:rPr>
                <w:b/>
              </w:rPr>
            </w:pPr>
            <w:r>
              <w:rPr>
                <w:b/>
              </w:rPr>
              <w:t>RA250</w:t>
            </w:r>
          </w:p>
          <w:p w14:paraId="5CD2D787" w14:textId="77777777" w:rsidR="003B58F4" w:rsidRDefault="003B58F4" w:rsidP="00730E5F">
            <w:pPr>
              <w:pStyle w:val="TAC"/>
              <w:ind w:right="-285"/>
              <w:rPr>
                <w:b/>
              </w:rPr>
            </w:pPr>
            <w:r>
              <w:rPr>
                <w:b/>
              </w:rPr>
              <w:t>(no FH)</w:t>
            </w:r>
          </w:p>
        </w:tc>
        <w:tc>
          <w:tcPr>
            <w:tcW w:w="1374" w:type="dxa"/>
            <w:gridSpan w:val="2"/>
            <w:tcBorders>
              <w:top w:val="single" w:sz="4" w:space="0" w:color="auto"/>
              <w:left w:val="single" w:sz="4" w:space="0" w:color="auto"/>
              <w:bottom w:val="single" w:sz="4" w:space="0" w:color="auto"/>
              <w:right w:val="single" w:sz="4" w:space="0" w:color="auto"/>
            </w:tcBorders>
          </w:tcPr>
          <w:p w14:paraId="1FA33A73" w14:textId="77777777" w:rsidR="003B58F4" w:rsidRDefault="003B58F4" w:rsidP="00730E5F">
            <w:pPr>
              <w:pStyle w:val="TAC"/>
              <w:ind w:right="-285"/>
              <w:rPr>
                <w:b/>
              </w:rPr>
            </w:pPr>
            <w:r>
              <w:rPr>
                <w:b/>
              </w:rPr>
              <w:t>HT100</w:t>
            </w:r>
          </w:p>
          <w:p w14:paraId="5406108A" w14:textId="77777777" w:rsidR="003B58F4" w:rsidRDefault="003B58F4" w:rsidP="00730E5F">
            <w:pPr>
              <w:pStyle w:val="TAC"/>
              <w:ind w:right="-285"/>
              <w:rPr>
                <w:b/>
              </w:rPr>
            </w:pPr>
            <w:r>
              <w:rPr>
                <w:b/>
              </w:rPr>
              <w:t>(no FH)</w:t>
            </w:r>
          </w:p>
        </w:tc>
      </w:tr>
      <w:tr w:rsidR="003B58F4" w14:paraId="782B6086" w14:textId="77777777" w:rsidTr="00730E5F">
        <w:trPr>
          <w:jc w:val="center"/>
        </w:trPr>
        <w:tc>
          <w:tcPr>
            <w:tcW w:w="2888" w:type="dxa"/>
            <w:gridSpan w:val="2"/>
            <w:tcBorders>
              <w:top w:val="nil"/>
              <w:right w:val="single" w:sz="4" w:space="0" w:color="auto"/>
            </w:tcBorders>
          </w:tcPr>
          <w:p w14:paraId="5213E79A" w14:textId="77777777" w:rsidR="003B58F4" w:rsidRDefault="003B58F4" w:rsidP="00730E5F">
            <w:pPr>
              <w:pStyle w:val="TAL"/>
              <w:spacing w:before="20" w:after="20"/>
              <w:ind w:right="-285"/>
            </w:pPr>
            <w:r>
              <w:t>PDTCH/MCS-0</w:t>
            </w:r>
            <w:r>
              <w:rPr>
                <w:vertAlign w:val="superscript"/>
              </w:rPr>
              <w:t xml:space="preserve">6)         </w:t>
            </w:r>
            <w:r>
              <w:t>dBm</w:t>
            </w:r>
          </w:p>
          <w:p w14:paraId="60A8F33B" w14:textId="77777777" w:rsidR="003B58F4" w:rsidRDefault="003B58F4" w:rsidP="00730E5F">
            <w:pPr>
              <w:pStyle w:val="TAL"/>
              <w:spacing w:before="20" w:after="20"/>
              <w:ind w:right="-285"/>
            </w:pPr>
            <w:r>
              <w:t>PDTCH/MCS-1</w:t>
            </w:r>
            <w:r>
              <w:rPr>
                <w:vertAlign w:val="superscript"/>
              </w:rPr>
              <w:t xml:space="preserve">            </w:t>
            </w:r>
            <w:r>
              <w:t>dBm</w:t>
            </w:r>
          </w:p>
          <w:p w14:paraId="4C881B0A" w14:textId="77777777" w:rsidR="003B58F4" w:rsidRDefault="003B58F4" w:rsidP="00730E5F">
            <w:pPr>
              <w:pStyle w:val="TAL"/>
              <w:spacing w:before="20" w:after="20"/>
              <w:ind w:right="-285"/>
            </w:pPr>
            <w:r>
              <w:t>PDTCH/MCS-2</w:t>
            </w:r>
            <w:r>
              <w:rPr>
                <w:vertAlign w:val="superscript"/>
              </w:rPr>
              <w:t xml:space="preserve">            </w:t>
            </w:r>
            <w:r>
              <w:t>dBm</w:t>
            </w:r>
          </w:p>
          <w:p w14:paraId="1C822B19" w14:textId="77777777" w:rsidR="003B58F4" w:rsidRDefault="003B58F4" w:rsidP="00730E5F">
            <w:pPr>
              <w:pStyle w:val="TAL"/>
              <w:spacing w:before="20" w:after="20"/>
              <w:ind w:right="-285"/>
            </w:pPr>
            <w:r>
              <w:t>PDTCH/MCS-3</w:t>
            </w:r>
            <w:r>
              <w:rPr>
                <w:vertAlign w:val="superscript"/>
              </w:rPr>
              <w:t xml:space="preserve">            </w:t>
            </w:r>
            <w:r>
              <w:t>dBm</w:t>
            </w:r>
          </w:p>
          <w:p w14:paraId="48BC171A" w14:textId="77777777" w:rsidR="003B58F4" w:rsidRDefault="003B58F4" w:rsidP="00730E5F">
            <w:pPr>
              <w:pStyle w:val="TAL"/>
              <w:spacing w:before="20" w:after="20"/>
              <w:ind w:right="-285"/>
            </w:pPr>
            <w:r>
              <w:t>PDTCH/MCS-4</w:t>
            </w:r>
            <w:r>
              <w:rPr>
                <w:vertAlign w:val="superscript"/>
              </w:rPr>
              <w:t xml:space="preserve">            </w:t>
            </w:r>
            <w:r>
              <w:t>dBm</w:t>
            </w:r>
          </w:p>
          <w:p w14:paraId="72CF230C" w14:textId="77777777" w:rsidR="003B58F4" w:rsidRDefault="003B58F4" w:rsidP="00730E5F">
            <w:pPr>
              <w:pStyle w:val="TAL"/>
              <w:spacing w:before="20" w:after="20"/>
              <w:ind w:right="-285"/>
            </w:pPr>
            <w:r>
              <w:t>UFS/MCS-1 to 4</w:t>
            </w:r>
            <w:r>
              <w:rPr>
                <w:vertAlign w:val="superscript"/>
              </w:rPr>
              <w:t xml:space="preserve">          </w:t>
            </w:r>
            <w:r>
              <w:t>dBm</w:t>
            </w:r>
          </w:p>
        </w:tc>
        <w:tc>
          <w:tcPr>
            <w:tcW w:w="1391" w:type="dxa"/>
            <w:gridSpan w:val="2"/>
            <w:tcBorders>
              <w:top w:val="single" w:sz="4" w:space="0" w:color="auto"/>
              <w:left w:val="single" w:sz="4" w:space="0" w:color="auto"/>
              <w:bottom w:val="single" w:sz="4" w:space="0" w:color="auto"/>
              <w:right w:val="single" w:sz="4" w:space="0" w:color="auto"/>
            </w:tcBorders>
          </w:tcPr>
          <w:p w14:paraId="0F808510" w14:textId="77777777" w:rsidR="003B58F4" w:rsidRDefault="003B58F4" w:rsidP="00730E5F">
            <w:pPr>
              <w:pStyle w:val="TAC"/>
              <w:spacing w:before="20" w:after="20"/>
              <w:ind w:right="-285"/>
            </w:pPr>
            <w:r w:rsidRPr="00CA5129">
              <w:t>-104</w:t>
            </w:r>
          </w:p>
          <w:p w14:paraId="507D7A79" w14:textId="77777777" w:rsidR="003B58F4" w:rsidRDefault="003B58F4" w:rsidP="00730E5F">
            <w:pPr>
              <w:pStyle w:val="TAC"/>
              <w:spacing w:before="20" w:after="20"/>
              <w:ind w:right="-285"/>
              <w:rPr>
                <w:vertAlign w:val="superscript"/>
              </w:rPr>
            </w:pPr>
            <w:r>
              <w:t>-104</w:t>
            </w:r>
            <w:r>
              <w:rPr>
                <w:vertAlign w:val="superscript"/>
              </w:rPr>
              <w:t>(x)</w:t>
            </w:r>
          </w:p>
          <w:p w14:paraId="78D04E9E" w14:textId="77777777" w:rsidR="003B58F4" w:rsidRDefault="003B58F4" w:rsidP="00730E5F">
            <w:pPr>
              <w:pStyle w:val="TAC"/>
              <w:spacing w:before="20" w:after="20"/>
              <w:ind w:right="-285"/>
            </w:pPr>
            <w:r>
              <w:t>-104</w:t>
            </w:r>
            <w:r>
              <w:rPr>
                <w:vertAlign w:val="superscript"/>
              </w:rPr>
              <w:t>(x)</w:t>
            </w:r>
          </w:p>
          <w:p w14:paraId="6A64FB5B" w14:textId="77777777" w:rsidR="003B58F4" w:rsidRDefault="003B58F4" w:rsidP="00730E5F">
            <w:pPr>
              <w:pStyle w:val="TAC"/>
              <w:spacing w:before="20" w:after="20"/>
              <w:ind w:right="-285"/>
              <w:rPr>
                <w:vertAlign w:val="superscript"/>
              </w:rPr>
            </w:pPr>
            <w:r>
              <w:t>-104</w:t>
            </w:r>
            <w:r>
              <w:rPr>
                <w:vertAlign w:val="superscript"/>
              </w:rPr>
              <w:t>(x)</w:t>
            </w:r>
          </w:p>
          <w:p w14:paraId="3F0BCAEB" w14:textId="77777777" w:rsidR="003B58F4" w:rsidRDefault="003B58F4" w:rsidP="00730E5F">
            <w:pPr>
              <w:pStyle w:val="TAC"/>
              <w:spacing w:before="20" w:after="20"/>
              <w:ind w:right="-285"/>
            </w:pPr>
            <w:r>
              <w:t>-101,5</w:t>
            </w:r>
          </w:p>
          <w:p w14:paraId="427472B0" w14:textId="77777777" w:rsidR="003B58F4" w:rsidRDefault="003B58F4" w:rsidP="00730E5F">
            <w:pPr>
              <w:pStyle w:val="TAC"/>
              <w:spacing w:before="20" w:after="20"/>
              <w:ind w:right="-285"/>
            </w:pPr>
            <w:r>
              <w:t>-104</w:t>
            </w:r>
            <w:r>
              <w:rPr>
                <w:vertAlign w:val="superscript"/>
              </w:rPr>
              <w:t>(x)</w:t>
            </w:r>
          </w:p>
          <w:p w14:paraId="08609133" w14:textId="77777777" w:rsidR="003B58F4" w:rsidRDefault="003B58F4" w:rsidP="00730E5F">
            <w:pPr>
              <w:pStyle w:val="TAC"/>
              <w:spacing w:before="20" w:after="20"/>
              <w:ind w:right="-285"/>
            </w:pPr>
          </w:p>
        </w:tc>
        <w:tc>
          <w:tcPr>
            <w:tcW w:w="1367" w:type="dxa"/>
            <w:tcBorders>
              <w:top w:val="single" w:sz="4" w:space="0" w:color="auto"/>
              <w:left w:val="single" w:sz="4" w:space="0" w:color="auto"/>
              <w:bottom w:val="single" w:sz="4" w:space="0" w:color="auto"/>
              <w:right w:val="single" w:sz="4" w:space="0" w:color="auto"/>
            </w:tcBorders>
          </w:tcPr>
          <w:p w14:paraId="7BAEFB09" w14:textId="77777777" w:rsidR="003B58F4" w:rsidRDefault="003B58F4" w:rsidP="00730E5F">
            <w:pPr>
              <w:pStyle w:val="TAC"/>
              <w:spacing w:before="20" w:after="20"/>
              <w:ind w:right="-285"/>
            </w:pPr>
            <w:r>
              <w:t>-103</w:t>
            </w:r>
          </w:p>
          <w:p w14:paraId="02E17A3D" w14:textId="77777777" w:rsidR="003B58F4" w:rsidRDefault="003B58F4" w:rsidP="00730E5F">
            <w:pPr>
              <w:pStyle w:val="TAC"/>
              <w:spacing w:before="20" w:after="20"/>
              <w:ind w:right="-285"/>
            </w:pPr>
            <w:r>
              <w:t>-102,5</w:t>
            </w:r>
          </w:p>
          <w:p w14:paraId="1F1B3447" w14:textId="77777777" w:rsidR="003B58F4" w:rsidRDefault="003B58F4" w:rsidP="00730E5F">
            <w:pPr>
              <w:pStyle w:val="TAC"/>
              <w:spacing w:before="20" w:after="20"/>
              <w:ind w:right="-285"/>
            </w:pPr>
            <w:r>
              <w:t>-100,5</w:t>
            </w:r>
          </w:p>
          <w:p w14:paraId="71B15186" w14:textId="77777777" w:rsidR="003B58F4" w:rsidRDefault="003B58F4" w:rsidP="00730E5F">
            <w:pPr>
              <w:pStyle w:val="TAC"/>
              <w:spacing w:before="20" w:after="20"/>
              <w:ind w:right="-285"/>
            </w:pPr>
            <w:r>
              <w:t>-96,5</w:t>
            </w:r>
          </w:p>
          <w:p w14:paraId="3A916855" w14:textId="77777777" w:rsidR="003B58F4" w:rsidRDefault="003B58F4" w:rsidP="00730E5F">
            <w:pPr>
              <w:pStyle w:val="TAC"/>
              <w:spacing w:before="20" w:after="20"/>
              <w:ind w:right="-285"/>
            </w:pPr>
            <w:r>
              <w:t>-91</w:t>
            </w:r>
          </w:p>
          <w:p w14:paraId="775C5905" w14:textId="77777777" w:rsidR="003B58F4" w:rsidRDefault="003B58F4" w:rsidP="00730E5F">
            <w:pPr>
              <w:pStyle w:val="TAC"/>
              <w:spacing w:before="20" w:after="20"/>
              <w:ind w:right="-285"/>
            </w:pPr>
            <w:r>
              <w:t>-102,5</w:t>
            </w:r>
          </w:p>
        </w:tc>
        <w:tc>
          <w:tcPr>
            <w:tcW w:w="1370" w:type="dxa"/>
            <w:tcBorders>
              <w:top w:val="single" w:sz="4" w:space="0" w:color="auto"/>
              <w:left w:val="single" w:sz="4" w:space="0" w:color="auto"/>
              <w:bottom w:val="single" w:sz="4" w:space="0" w:color="auto"/>
              <w:right w:val="single" w:sz="4" w:space="0" w:color="auto"/>
            </w:tcBorders>
          </w:tcPr>
          <w:p w14:paraId="2CD01459" w14:textId="77777777" w:rsidR="003B58F4" w:rsidRDefault="003B58F4" w:rsidP="00730E5F">
            <w:pPr>
              <w:pStyle w:val="TAC"/>
              <w:spacing w:before="20" w:after="20"/>
              <w:ind w:right="-285"/>
            </w:pPr>
            <w:r>
              <w:t>-103,5</w:t>
            </w:r>
          </w:p>
          <w:p w14:paraId="45A953CD" w14:textId="77777777" w:rsidR="003B58F4" w:rsidRDefault="003B58F4" w:rsidP="00730E5F">
            <w:pPr>
              <w:pStyle w:val="TAC"/>
              <w:spacing w:before="20" w:after="20"/>
              <w:ind w:right="-285"/>
            </w:pPr>
            <w:r>
              <w:t>-103</w:t>
            </w:r>
          </w:p>
          <w:p w14:paraId="0C00C587" w14:textId="77777777" w:rsidR="003B58F4" w:rsidRDefault="003B58F4" w:rsidP="00730E5F">
            <w:pPr>
              <w:pStyle w:val="TAC"/>
              <w:spacing w:before="20" w:after="20"/>
              <w:ind w:right="-285"/>
            </w:pPr>
            <w:r>
              <w:t>-101</w:t>
            </w:r>
          </w:p>
          <w:p w14:paraId="14A68EA8" w14:textId="77777777" w:rsidR="003B58F4" w:rsidRDefault="003B58F4" w:rsidP="00730E5F">
            <w:pPr>
              <w:pStyle w:val="TAC"/>
              <w:spacing w:before="20" w:after="20"/>
              <w:ind w:right="-285"/>
            </w:pPr>
            <w:r>
              <w:t>-96,5</w:t>
            </w:r>
          </w:p>
          <w:p w14:paraId="54BB88DD" w14:textId="77777777" w:rsidR="003B58F4" w:rsidRDefault="003B58F4" w:rsidP="00730E5F">
            <w:pPr>
              <w:pStyle w:val="TAC"/>
              <w:spacing w:before="20" w:after="20"/>
              <w:ind w:right="-285"/>
            </w:pPr>
            <w:r>
              <w:t>-91</w:t>
            </w:r>
          </w:p>
          <w:p w14:paraId="397E6B37" w14:textId="77777777" w:rsidR="003B58F4" w:rsidRDefault="003B58F4" w:rsidP="00730E5F">
            <w:pPr>
              <w:pStyle w:val="TAC"/>
              <w:spacing w:before="20" w:after="20"/>
              <w:ind w:right="-285"/>
            </w:pPr>
            <w:r>
              <w:t>-104</w:t>
            </w:r>
          </w:p>
        </w:tc>
        <w:tc>
          <w:tcPr>
            <w:tcW w:w="1369" w:type="dxa"/>
            <w:tcBorders>
              <w:top w:val="single" w:sz="4" w:space="0" w:color="auto"/>
              <w:left w:val="single" w:sz="4" w:space="0" w:color="auto"/>
              <w:bottom w:val="single" w:sz="4" w:space="0" w:color="auto"/>
              <w:right w:val="single" w:sz="4" w:space="0" w:color="auto"/>
            </w:tcBorders>
          </w:tcPr>
          <w:p w14:paraId="41E3EA28" w14:textId="77777777" w:rsidR="003B58F4" w:rsidRDefault="003B58F4" w:rsidP="00730E5F">
            <w:pPr>
              <w:pStyle w:val="TAC"/>
              <w:spacing w:before="20" w:after="20"/>
              <w:ind w:right="-285"/>
            </w:pPr>
            <w:r>
              <w:t>-103</w:t>
            </w:r>
          </w:p>
          <w:p w14:paraId="5F9ADDD1" w14:textId="77777777" w:rsidR="003B58F4" w:rsidRDefault="003B58F4" w:rsidP="00730E5F">
            <w:pPr>
              <w:pStyle w:val="TAC"/>
              <w:spacing w:before="20" w:after="20"/>
              <w:ind w:right="-285"/>
            </w:pPr>
            <w:r>
              <w:t>-103</w:t>
            </w:r>
          </w:p>
          <w:p w14:paraId="533C7A3C" w14:textId="77777777" w:rsidR="003B58F4" w:rsidRDefault="003B58F4" w:rsidP="00730E5F">
            <w:pPr>
              <w:pStyle w:val="TAC"/>
              <w:spacing w:before="20" w:after="20"/>
              <w:ind w:right="-285"/>
            </w:pPr>
            <w:r>
              <w:t>-100,5</w:t>
            </w:r>
          </w:p>
          <w:p w14:paraId="522A2B6F" w14:textId="77777777" w:rsidR="003B58F4" w:rsidRDefault="003B58F4" w:rsidP="00730E5F">
            <w:pPr>
              <w:pStyle w:val="TAC"/>
              <w:spacing w:before="20" w:after="20"/>
              <w:ind w:right="-285"/>
            </w:pPr>
            <w:r>
              <w:t>-92,5</w:t>
            </w:r>
          </w:p>
          <w:p w14:paraId="36D120C9" w14:textId="77777777" w:rsidR="003B58F4" w:rsidRDefault="003B58F4" w:rsidP="00730E5F">
            <w:pPr>
              <w:pStyle w:val="TAC"/>
              <w:spacing w:before="20" w:after="20"/>
              <w:ind w:right="-285"/>
            </w:pPr>
            <w:r>
              <w:t>*</w:t>
            </w:r>
          </w:p>
          <w:p w14:paraId="0FE3823C" w14:textId="77777777" w:rsidR="003B58F4" w:rsidRDefault="003B58F4" w:rsidP="00730E5F">
            <w:pPr>
              <w:pStyle w:val="TAC"/>
              <w:spacing w:before="20" w:after="20"/>
              <w:ind w:right="-285"/>
            </w:pPr>
            <w:r>
              <w:t>-104</w:t>
            </w:r>
            <w:r>
              <w:rPr>
                <w:vertAlign w:val="superscript"/>
              </w:rPr>
              <w:t>(x)</w:t>
            </w:r>
          </w:p>
          <w:p w14:paraId="2607E8A7" w14:textId="77777777" w:rsidR="003B58F4" w:rsidRDefault="003B58F4" w:rsidP="00730E5F">
            <w:pPr>
              <w:pStyle w:val="TAC"/>
              <w:spacing w:before="20" w:after="20"/>
              <w:ind w:right="-285"/>
            </w:pPr>
          </w:p>
        </w:tc>
        <w:tc>
          <w:tcPr>
            <w:tcW w:w="1374" w:type="dxa"/>
            <w:gridSpan w:val="2"/>
            <w:tcBorders>
              <w:top w:val="single" w:sz="4" w:space="0" w:color="auto"/>
              <w:left w:val="single" w:sz="4" w:space="0" w:color="auto"/>
              <w:bottom w:val="single" w:sz="4" w:space="0" w:color="auto"/>
              <w:right w:val="single" w:sz="4" w:space="0" w:color="auto"/>
            </w:tcBorders>
          </w:tcPr>
          <w:p w14:paraId="187512A1" w14:textId="77777777" w:rsidR="003B58F4" w:rsidRDefault="003B58F4" w:rsidP="00730E5F">
            <w:pPr>
              <w:pStyle w:val="TAC"/>
              <w:spacing w:before="20" w:after="20"/>
              <w:ind w:right="-285"/>
            </w:pPr>
            <w:r>
              <w:t>-102,5</w:t>
            </w:r>
          </w:p>
          <w:p w14:paraId="5E587AA9" w14:textId="77777777" w:rsidR="003B58F4" w:rsidRDefault="003B58F4" w:rsidP="00730E5F">
            <w:pPr>
              <w:pStyle w:val="TAC"/>
              <w:spacing w:before="20" w:after="20"/>
              <w:ind w:right="-285"/>
            </w:pPr>
            <w:r>
              <w:t>-102</w:t>
            </w:r>
          </w:p>
          <w:p w14:paraId="03668CE0" w14:textId="77777777" w:rsidR="003B58F4" w:rsidRDefault="003B58F4" w:rsidP="00730E5F">
            <w:pPr>
              <w:pStyle w:val="TAC"/>
              <w:spacing w:before="20" w:after="20"/>
              <w:ind w:right="-285"/>
            </w:pPr>
            <w:r>
              <w:t>-100</w:t>
            </w:r>
          </w:p>
          <w:p w14:paraId="10371AEF" w14:textId="77777777" w:rsidR="003B58F4" w:rsidRDefault="003B58F4" w:rsidP="00730E5F">
            <w:pPr>
              <w:pStyle w:val="TAC"/>
              <w:spacing w:before="20" w:after="20"/>
              <w:ind w:right="-285"/>
            </w:pPr>
            <w:r>
              <w:t>-95,5</w:t>
            </w:r>
          </w:p>
          <w:p w14:paraId="2D110716" w14:textId="77777777" w:rsidR="003B58F4" w:rsidRDefault="003B58F4" w:rsidP="00730E5F">
            <w:pPr>
              <w:pStyle w:val="TAC"/>
              <w:spacing w:before="20" w:after="20"/>
              <w:ind w:right="-285"/>
            </w:pPr>
            <w:r>
              <w:t>*</w:t>
            </w:r>
          </w:p>
          <w:p w14:paraId="01499CAE" w14:textId="77777777" w:rsidR="003B58F4" w:rsidRDefault="003B58F4" w:rsidP="00730E5F">
            <w:pPr>
              <w:pStyle w:val="TAC"/>
              <w:spacing w:before="20" w:after="20"/>
              <w:ind w:right="-285"/>
            </w:pPr>
            <w:r>
              <w:t>-102,5</w:t>
            </w:r>
          </w:p>
          <w:p w14:paraId="000C6FD8" w14:textId="77777777" w:rsidR="003B58F4" w:rsidRDefault="003B58F4" w:rsidP="00730E5F">
            <w:pPr>
              <w:pStyle w:val="TAC"/>
              <w:spacing w:before="20" w:after="20"/>
              <w:ind w:right="-285"/>
            </w:pPr>
          </w:p>
        </w:tc>
      </w:tr>
      <w:tr w:rsidR="003B58F4" w14:paraId="3C836FBD" w14:textId="77777777" w:rsidTr="00730E5F">
        <w:trPr>
          <w:jc w:val="center"/>
        </w:trPr>
        <w:tc>
          <w:tcPr>
            <w:tcW w:w="1613" w:type="dxa"/>
            <w:tcBorders>
              <w:top w:val="nil"/>
              <w:bottom w:val="nil"/>
              <w:right w:val="nil"/>
            </w:tcBorders>
          </w:tcPr>
          <w:p w14:paraId="3322DCB7" w14:textId="77777777" w:rsidR="003B58F4" w:rsidRDefault="003B58F4" w:rsidP="00730E5F">
            <w:pPr>
              <w:pStyle w:val="TAL"/>
              <w:spacing w:before="20" w:after="20"/>
              <w:ind w:right="-285"/>
            </w:pPr>
            <w:r>
              <w:t>PRACH/11 bits</w:t>
            </w:r>
            <w:r>
              <w:rPr>
                <w:vertAlign w:val="superscript"/>
              </w:rPr>
              <w:t>2), 3)</w:t>
            </w:r>
          </w:p>
        </w:tc>
        <w:tc>
          <w:tcPr>
            <w:tcW w:w="1275" w:type="dxa"/>
            <w:tcBorders>
              <w:top w:val="nil"/>
              <w:left w:val="nil"/>
              <w:bottom w:val="nil"/>
            </w:tcBorders>
          </w:tcPr>
          <w:p w14:paraId="5B7A38C3" w14:textId="77777777" w:rsidR="003B58F4" w:rsidRDefault="003B58F4" w:rsidP="00730E5F">
            <w:pPr>
              <w:pStyle w:val="TAR"/>
              <w:spacing w:before="20" w:after="20"/>
              <w:ind w:right="-285"/>
              <w:jc w:val="left"/>
            </w:pPr>
            <w:r>
              <w:t>dBm</w:t>
            </w:r>
          </w:p>
        </w:tc>
        <w:tc>
          <w:tcPr>
            <w:tcW w:w="1391" w:type="dxa"/>
            <w:gridSpan w:val="2"/>
            <w:tcBorders>
              <w:top w:val="nil"/>
              <w:bottom w:val="nil"/>
            </w:tcBorders>
          </w:tcPr>
          <w:p w14:paraId="7AE07A56" w14:textId="77777777" w:rsidR="003B58F4" w:rsidRDefault="003B58F4" w:rsidP="00730E5F">
            <w:pPr>
              <w:pStyle w:val="TAC"/>
              <w:spacing w:before="20" w:after="20"/>
              <w:ind w:right="-285"/>
            </w:pPr>
            <w:r>
              <w:t>-104</w:t>
            </w:r>
            <w:r>
              <w:rPr>
                <w:vertAlign w:val="superscript"/>
              </w:rPr>
              <w:t>(x)</w:t>
            </w:r>
            <w:r>
              <w:t xml:space="preserve"> </w:t>
            </w:r>
          </w:p>
        </w:tc>
        <w:tc>
          <w:tcPr>
            <w:tcW w:w="1367" w:type="dxa"/>
            <w:tcBorders>
              <w:top w:val="nil"/>
              <w:bottom w:val="nil"/>
            </w:tcBorders>
          </w:tcPr>
          <w:p w14:paraId="10C22BDB" w14:textId="77777777" w:rsidR="003B58F4" w:rsidRDefault="003B58F4" w:rsidP="00730E5F">
            <w:pPr>
              <w:pStyle w:val="TAC"/>
              <w:spacing w:before="20" w:after="20"/>
              <w:ind w:right="-285"/>
            </w:pPr>
            <w:r>
              <w:t>-104</w:t>
            </w:r>
          </w:p>
        </w:tc>
        <w:tc>
          <w:tcPr>
            <w:tcW w:w="1370" w:type="dxa"/>
            <w:tcBorders>
              <w:top w:val="nil"/>
              <w:bottom w:val="nil"/>
            </w:tcBorders>
          </w:tcPr>
          <w:p w14:paraId="041938B8" w14:textId="77777777" w:rsidR="003B58F4" w:rsidRDefault="003B58F4" w:rsidP="00730E5F">
            <w:pPr>
              <w:pStyle w:val="TAC"/>
              <w:spacing w:before="20" w:after="20"/>
              <w:ind w:right="-285"/>
            </w:pPr>
            <w:r>
              <w:t>-104</w:t>
            </w:r>
          </w:p>
        </w:tc>
        <w:tc>
          <w:tcPr>
            <w:tcW w:w="1369" w:type="dxa"/>
            <w:tcBorders>
              <w:top w:val="nil"/>
              <w:bottom w:val="nil"/>
            </w:tcBorders>
          </w:tcPr>
          <w:p w14:paraId="56A19B3F" w14:textId="77777777" w:rsidR="003B58F4" w:rsidRDefault="003B58F4" w:rsidP="00730E5F">
            <w:pPr>
              <w:pStyle w:val="TAC"/>
              <w:spacing w:before="20" w:after="20"/>
              <w:ind w:right="-285"/>
            </w:pPr>
            <w:r>
              <w:t>-103</w:t>
            </w:r>
          </w:p>
        </w:tc>
        <w:tc>
          <w:tcPr>
            <w:tcW w:w="1374" w:type="dxa"/>
            <w:gridSpan w:val="2"/>
            <w:tcBorders>
              <w:top w:val="nil"/>
              <w:bottom w:val="nil"/>
            </w:tcBorders>
          </w:tcPr>
          <w:p w14:paraId="10CDA6C4" w14:textId="77777777" w:rsidR="003B58F4" w:rsidRDefault="003B58F4" w:rsidP="00730E5F">
            <w:pPr>
              <w:pStyle w:val="TAC"/>
              <w:spacing w:before="20" w:after="20"/>
              <w:ind w:right="-285"/>
            </w:pPr>
            <w:r>
              <w:t>-103</w:t>
            </w:r>
          </w:p>
        </w:tc>
      </w:tr>
      <w:tr w:rsidR="003B58F4" w14:paraId="2C4CA697" w14:textId="77777777" w:rsidTr="00730E5F">
        <w:trPr>
          <w:jc w:val="center"/>
        </w:trPr>
        <w:tc>
          <w:tcPr>
            <w:tcW w:w="1613" w:type="dxa"/>
            <w:tcBorders>
              <w:top w:val="nil"/>
              <w:bottom w:val="nil"/>
              <w:right w:val="nil"/>
            </w:tcBorders>
          </w:tcPr>
          <w:p w14:paraId="19628AE4" w14:textId="77777777" w:rsidR="003B58F4" w:rsidRDefault="003B58F4" w:rsidP="00730E5F">
            <w:pPr>
              <w:pStyle w:val="TAL"/>
              <w:spacing w:before="20" w:after="20"/>
              <w:ind w:right="-285"/>
            </w:pPr>
            <w:r>
              <w:t>PRACH/8 bits</w:t>
            </w:r>
            <w:r>
              <w:rPr>
                <w:vertAlign w:val="superscript"/>
              </w:rPr>
              <w:t xml:space="preserve"> 1)</w:t>
            </w:r>
          </w:p>
        </w:tc>
        <w:tc>
          <w:tcPr>
            <w:tcW w:w="1275" w:type="dxa"/>
            <w:tcBorders>
              <w:top w:val="nil"/>
              <w:left w:val="nil"/>
              <w:bottom w:val="nil"/>
            </w:tcBorders>
          </w:tcPr>
          <w:p w14:paraId="74770F83" w14:textId="77777777" w:rsidR="003B58F4" w:rsidRDefault="003B58F4" w:rsidP="00730E5F">
            <w:pPr>
              <w:pStyle w:val="TAR"/>
              <w:spacing w:before="20" w:after="20"/>
              <w:ind w:right="-285"/>
              <w:jc w:val="left"/>
            </w:pPr>
            <w:r>
              <w:t>dBm</w:t>
            </w:r>
          </w:p>
        </w:tc>
        <w:tc>
          <w:tcPr>
            <w:tcW w:w="1391" w:type="dxa"/>
            <w:gridSpan w:val="2"/>
            <w:tcBorders>
              <w:top w:val="nil"/>
              <w:bottom w:val="nil"/>
            </w:tcBorders>
          </w:tcPr>
          <w:p w14:paraId="169B07C2"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548557FF" w14:textId="77777777" w:rsidR="003B58F4" w:rsidRDefault="003B58F4" w:rsidP="00730E5F">
            <w:pPr>
              <w:pStyle w:val="TAC"/>
              <w:spacing w:before="20" w:after="20"/>
              <w:ind w:right="-285"/>
            </w:pPr>
            <w:r>
              <w:t>-104</w:t>
            </w:r>
          </w:p>
        </w:tc>
        <w:tc>
          <w:tcPr>
            <w:tcW w:w="1370" w:type="dxa"/>
            <w:tcBorders>
              <w:top w:val="nil"/>
              <w:bottom w:val="nil"/>
            </w:tcBorders>
          </w:tcPr>
          <w:p w14:paraId="1A8DA629" w14:textId="77777777" w:rsidR="003B58F4" w:rsidRDefault="003B58F4" w:rsidP="00730E5F">
            <w:pPr>
              <w:pStyle w:val="TAC"/>
              <w:spacing w:before="20" w:after="20"/>
              <w:ind w:right="-285"/>
            </w:pPr>
            <w:r>
              <w:t>-104</w:t>
            </w:r>
          </w:p>
        </w:tc>
        <w:tc>
          <w:tcPr>
            <w:tcW w:w="1369" w:type="dxa"/>
            <w:tcBorders>
              <w:top w:val="nil"/>
              <w:bottom w:val="nil"/>
            </w:tcBorders>
          </w:tcPr>
          <w:p w14:paraId="472C222D" w14:textId="77777777" w:rsidR="003B58F4" w:rsidRDefault="003B58F4" w:rsidP="00730E5F">
            <w:pPr>
              <w:pStyle w:val="TAC"/>
              <w:spacing w:before="20" w:after="20"/>
              <w:ind w:right="-285"/>
            </w:pPr>
            <w:r>
              <w:t>-103</w:t>
            </w:r>
          </w:p>
        </w:tc>
        <w:tc>
          <w:tcPr>
            <w:tcW w:w="1374" w:type="dxa"/>
            <w:gridSpan w:val="2"/>
            <w:tcBorders>
              <w:top w:val="nil"/>
              <w:bottom w:val="nil"/>
            </w:tcBorders>
          </w:tcPr>
          <w:p w14:paraId="0327E36E" w14:textId="77777777" w:rsidR="003B58F4" w:rsidRDefault="003B58F4" w:rsidP="00730E5F">
            <w:pPr>
              <w:pStyle w:val="TAC"/>
              <w:spacing w:before="20" w:after="20"/>
              <w:ind w:right="-285"/>
            </w:pPr>
            <w:r>
              <w:t>-103</w:t>
            </w:r>
          </w:p>
        </w:tc>
      </w:tr>
      <w:tr w:rsidR="003B58F4" w14:paraId="34DB033F" w14:textId="77777777" w:rsidTr="00730E5F">
        <w:trPr>
          <w:jc w:val="center"/>
        </w:trPr>
        <w:tc>
          <w:tcPr>
            <w:tcW w:w="1613" w:type="dxa"/>
            <w:tcBorders>
              <w:top w:val="nil"/>
              <w:bottom w:val="nil"/>
              <w:right w:val="nil"/>
            </w:tcBorders>
          </w:tcPr>
          <w:p w14:paraId="139FA81B" w14:textId="77777777" w:rsidR="003B58F4" w:rsidRPr="00D76493" w:rsidRDefault="003B58F4" w:rsidP="00730E5F">
            <w:pPr>
              <w:pStyle w:val="TAL"/>
              <w:spacing w:before="20" w:after="20"/>
              <w:ind w:right="-285"/>
            </w:pPr>
            <w:r w:rsidRPr="00D76493">
              <w:t>RACH/30 bits</w:t>
            </w:r>
            <w:r w:rsidRPr="00D76493">
              <w:rPr>
                <w:vertAlign w:val="superscript"/>
              </w:rPr>
              <w:t xml:space="preserve"> 8)</w:t>
            </w:r>
          </w:p>
        </w:tc>
        <w:tc>
          <w:tcPr>
            <w:tcW w:w="1275" w:type="dxa"/>
            <w:tcBorders>
              <w:top w:val="nil"/>
              <w:left w:val="nil"/>
              <w:bottom w:val="nil"/>
            </w:tcBorders>
          </w:tcPr>
          <w:p w14:paraId="6F00D598" w14:textId="77777777" w:rsidR="003B58F4" w:rsidRPr="00D76493" w:rsidRDefault="003B58F4" w:rsidP="00730E5F">
            <w:pPr>
              <w:pStyle w:val="TAR"/>
              <w:spacing w:before="20" w:after="20"/>
              <w:ind w:right="-285"/>
              <w:jc w:val="left"/>
            </w:pPr>
            <w:r w:rsidRPr="00D76493">
              <w:t>dBm</w:t>
            </w:r>
          </w:p>
        </w:tc>
        <w:tc>
          <w:tcPr>
            <w:tcW w:w="1391" w:type="dxa"/>
            <w:gridSpan w:val="2"/>
            <w:tcBorders>
              <w:top w:val="nil"/>
              <w:bottom w:val="nil"/>
            </w:tcBorders>
          </w:tcPr>
          <w:p w14:paraId="0E0F147E" w14:textId="77777777" w:rsidR="003B58F4" w:rsidRPr="00D76493" w:rsidRDefault="003B58F4" w:rsidP="00730E5F">
            <w:pPr>
              <w:pStyle w:val="TAC"/>
              <w:spacing w:before="20" w:after="20"/>
              <w:ind w:right="-285"/>
            </w:pPr>
            <w:del w:id="16" w:author="Nokia" w:date="2018-04-27T16:51:00Z">
              <w:r w:rsidDel="003B58F4">
                <w:delText>[</w:delText>
              </w:r>
            </w:del>
            <w:r>
              <w:t>-103,0</w:t>
            </w:r>
            <w:del w:id="17" w:author="Nokia" w:date="2018-04-27T16:51:00Z">
              <w:r w:rsidDel="003B58F4">
                <w:delText>]</w:delText>
              </w:r>
            </w:del>
          </w:p>
        </w:tc>
        <w:tc>
          <w:tcPr>
            <w:tcW w:w="1367" w:type="dxa"/>
            <w:tcBorders>
              <w:top w:val="nil"/>
              <w:bottom w:val="nil"/>
            </w:tcBorders>
          </w:tcPr>
          <w:p w14:paraId="7391EB61" w14:textId="77777777" w:rsidR="003B58F4" w:rsidRPr="00D76493" w:rsidRDefault="003B58F4" w:rsidP="00730E5F">
            <w:pPr>
              <w:pStyle w:val="TAC"/>
              <w:spacing w:before="20" w:after="20"/>
              <w:ind w:right="-285"/>
            </w:pPr>
            <w:del w:id="18" w:author="Nokia" w:date="2018-04-27T16:51:00Z">
              <w:r w:rsidRPr="00D76493" w:rsidDel="003B58F4">
                <w:delText>[</w:delText>
              </w:r>
            </w:del>
            <w:r>
              <w:t>-103,0</w:t>
            </w:r>
            <w:del w:id="19" w:author="Nokia" w:date="2018-04-27T16:51:00Z">
              <w:r w:rsidRPr="00D76493" w:rsidDel="003B58F4">
                <w:delText>]</w:delText>
              </w:r>
            </w:del>
          </w:p>
        </w:tc>
        <w:tc>
          <w:tcPr>
            <w:tcW w:w="1370" w:type="dxa"/>
            <w:tcBorders>
              <w:top w:val="nil"/>
              <w:bottom w:val="nil"/>
            </w:tcBorders>
          </w:tcPr>
          <w:p w14:paraId="3FFFDEA0" w14:textId="77777777" w:rsidR="003B58F4" w:rsidRPr="00D76493" w:rsidRDefault="003B58F4" w:rsidP="00730E5F">
            <w:pPr>
              <w:pStyle w:val="TAC"/>
              <w:spacing w:before="20" w:after="20"/>
              <w:ind w:right="-285"/>
            </w:pPr>
            <w:r w:rsidRPr="00D76493">
              <w:t>-</w:t>
            </w:r>
          </w:p>
        </w:tc>
        <w:tc>
          <w:tcPr>
            <w:tcW w:w="1369" w:type="dxa"/>
            <w:tcBorders>
              <w:top w:val="nil"/>
              <w:bottom w:val="nil"/>
            </w:tcBorders>
          </w:tcPr>
          <w:p w14:paraId="560C79AA" w14:textId="77777777" w:rsidR="003B58F4" w:rsidRPr="00D76493" w:rsidRDefault="003B58F4" w:rsidP="00730E5F">
            <w:pPr>
              <w:pStyle w:val="TAC"/>
              <w:spacing w:before="20" w:after="20"/>
              <w:ind w:right="-285"/>
            </w:pPr>
            <w:r>
              <w:t>-</w:t>
            </w:r>
          </w:p>
        </w:tc>
        <w:tc>
          <w:tcPr>
            <w:tcW w:w="1374" w:type="dxa"/>
            <w:gridSpan w:val="2"/>
            <w:tcBorders>
              <w:top w:val="nil"/>
              <w:bottom w:val="nil"/>
            </w:tcBorders>
          </w:tcPr>
          <w:p w14:paraId="37A44AEC" w14:textId="77777777" w:rsidR="003B58F4" w:rsidRDefault="003B58F4" w:rsidP="00730E5F">
            <w:pPr>
              <w:pStyle w:val="TAC"/>
              <w:spacing w:before="20" w:after="20"/>
              <w:ind w:right="-285"/>
            </w:pPr>
            <w:r>
              <w:t>-100</w:t>
            </w:r>
          </w:p>
        </w:tc>
      </w:tr>
      <w:tr w:rsidR="003B58F4" w14:paraId="2D72E4E0" w14:textId="77777777" w:rsidTr="00730E5F">
        <w:trPr>
          <w:jc w:val="center"/>
        </w:trPr>
        <w:tc>
          <w:tcPr>
            <w:tcW w:w="9759" w:type="dxa"/>
            <w:gridSpan w:val="9"/>
          </w:tcPr>
          <w:p w14:paraId="5118549D" w14:textId="77777777" w:rsidR="003B58F4" w:rsidRDefault="003B58F4" w:rsidP="00730E5F">
            <w:pPr>
              <w:pStyle w:val="TAC"/>
              <w:ind w:right="-285"/>
              <w:rPr>
                <w:b/>
              </w:rPr>
            </w:pPr>
            <w:r>
              <w:rPr>
                <w:b/>
              </w:rPr>
              <w:t>DCS 1 800 &amp; PCS 1 900</w:t>
            </w:r>
          </w:p>
        </w:tc>
      </w:tr>
      <w:tr w:rsidR="003B58F4" w14:paraId="20DAB3FA" w14:textId="77777777" w:rsidTr="00730E5F">
        <w:trPr>
          <w:jc w:val="center"/>
        </w:trPr>
        <w:tc>
          <w:tcPr>
            <w:tcW w:w="2912" w:type="dxa"/>
            <w:gridSpan w:val="3"/>
            <w:tcBorders>
              <w:top w:val="single" w:sz="6" w:space="0" w:color="auto"/>
              <w:bottom w:val="nil"/>
            </w:tcBorders>
          </w:tcPr>
          <w:p w14:paraId="2BC3370C" w14:textId="77777777" w:rsidR="003B58F4" w:rsidRDefault="003B58F4" w:rsidP="00730E5F">
            <w:pPr>
              <w:pStyle w:val="TAC"/>
              <w:ind w:right="-285"/>
              <w:rPr>
                <w:b/>
              </w:rPr>
            </w:pPr>
            <w:r>
              <w:rPr>
                <w:b/>
              </w:rPr>
              <w:t>Type of</w:t>
            </w:r>
          </w:p>
        </w:tc>
        <w:tc>
          <w:tcPr>
            <w:tcW w:w="6847" w:type="dxa"/>
            <w:gridSpan w:val="6"/>
            <w:tcBorders>
              <w:top w:val="single" w:sz="6" w:space="0" w:color="auto"/>
              <w:bottom w:val="single" w:sz="4" w:space="0" w:color="auto"/>
            </w:tcBorders>
          </w:tcPr>
          <w:p w14:paraId="7B23A0BF" w14:textId="77777777" w:rsidR="003B58F4" w:rsidRDefault="003B58F4" w:rsidP="00730E5F">
            <w:pPr>
              <w:pStyle w:val="TAC"/>
              <w:ind w:right="-285"/>
              <w:rPr>
                <w:b/>
              </w:rPr>
            </w:pPr>
            <w:r>
              <w:rPr>
                <w:b/>
              </w:rPr>
              <w:t>Propagation conditions</w:t>
            </w:r>
          </w:p>
        </w:tc>
      </w:tr>
      <w:tr w:rsidR="003B58F4" w14:paraId="528CA63B" w14:textId="77777777" w:rsidTr="00730E5F">
        <w:trPr>
          <w:jc w:val="center"/>
        </w:trPr>
        <w:tc>
          <w:tcPr>
            <w:tcW w:w="2912" w:type="dxa"/>
            <w:gridSpan w:val="3"/>
            <w:tcBorders>
              <w:top w:val="nil"/>
              <w:right w:val="single" w:sz="4" w:space="0" w:color="auto"/>
            </w:tcBorders>
          </w:tcPr>
          <w:p w14:paraId="01374994" w14:textId="77777777" w:rsidR="003B58F4" w:rsidRDefault="003B58F4" w:rsidP="00730E5F">
            <w:pPr>
              <w:pStyle w:val="TAC"/>
              <w:ind w:right="-285"/>
              <w:rPr>
                <w:b/>
              </w:rPr>
            </w:pPr>
            <w:r>
              <w:rPr>
                <w:b/>
              </w:rPr>
              <w:t>channel</w:t>
            </w:r>
          </w:p>
        </w:tc>
        <w:tc>
          <w:tcPr>
            <w:tcW w:w="1367" w:type="dxa"/>
            <w:tcBorders>
              <w:top w:val="single" w:sz="4" w:space="0" w:color="auto"/>
              <w:left w:val="single" w:sz="4" w:space="0" w:color="auto"/>
              <w:bottom w:val="single" w:sz="4" w:space="0" w:color="auto"/>
              <w:right w:val="single" w:sz="4" w:space="0" w:color="auto"/>
            </w:tcBorders>
          </w:tcPr>
          <w:p w14:paraId="410E5861" w14:textId="77777777" w:rsidR="003B58F4" w:rsidRDefault="003B58F4" w:rsidP="00730E5F">
            <w:pPr>
              <w:pStyle w:val="TAC"/>
              <w:ind w:right="-285"/>
              <w:rPr>
                <w:b/>
              </w:rPr>
            </w:pPr>
            <w:r>
              <w:rPr>
                <w:b/>
              </w:rPr>
              <w:t>static</w:t>
            </w:r>
          </w:p>
        </w:tc>
        <w:tc>
          <w:tcPr>
            <w:tcW w:w="1367" w:type="dxa"/>
            <w:tcBorders>
              <w:top w:val="single" w:sz="4" w:space="0" w:color="auto"/>
              <w:left w:val="single" w:sz="4" w:space="0" w:color="auto"/>
              <w:bottom w:val="single" w:sz="4" w:space="0" w:color="auto"/>
              <w:right w:val="single" w:sz="4" w:space="0" w:color="auto"/>
            </w:tcBorders>
          </w:tcPr>
          <w:p w14:paraId="5E61621F" w14:textId="77777777" w:rsidR="003B58F4" w:rsidRDefault="003B58F4" w:rsidP="00730E5F">
            <w:pPr>
              <w:pStyle w:val="TAC"/>
              <w:ind w:right="-285"/>
              <w:rPr>
                <w:b/>
              </w:rPr>
            </w:pPr>
            <w:r>
              <w:rPr>
                <w:b/>
              </w:rPr>
              <w:t>TU50</w:t>
            </w:r>
          </w:p>
          <w:p w14:paraId="58FE1F3E" w14:textId="77777777" w:rsidR="003B58F4" w:rsidRDefault="003B58F4" w:rsidP="00730E5F">
            <w:pPr>
              <w:pStyle w:val="TAC"/>
              <w:ind w:right="-285"/>
              <w:rPr>
                <w:b/>
              </w:rPr>
            </w:pPr>
            <w:r>
              <w:rPr>
                <w:b/>
              </w:rPr>
              <w:t>(no FH)</w:t>
            </w:r>
          </w:p>
        </w:tc>
        <w:tc>
          <w:tcPr>
            <w:tcW w:w="1370" w:type="dxa"/>
            <w:tcBorders>
              <w:top w:val="single" w:sz="4" w:space="0" w:color="auto"/>
              <w:left w:val="single" w:sz="4" w:space="0" w:color="auto"/>
              <w:bottom w:val="single" w:sz="4" w:space="0" w:color="auto"/>
              <w:right w:val="single" w:sz="4" w:space="0" w:color="auto"/>
            </w:tcBorders>
          </w:tcPr>
          <w:p w14:paraId="28018184" w14:textId="77777777" w:rsidR="003B58F4" w:rsidRDefault="003B58F4" w:rsidP="00730E5F">
            <w:pPr>
              <w:pStyle w:val="TAC"/>
              <w:ind w:right="-285"/>
              <w:rPr>
                <w:b/>
              </w:rPr>
            </w:pPr>
            <w:r>
              <w:rPr>
                <w:b/>
              </w:rPr>
              <w:t>TU50</w:t>
            </w:r>
          </w:p>
          <w:p w14:paraId="5CD25F52" w14:textId="77777777" w:rsidR="003B58F4" w:rsidRDefault="003B58F4" w:rsidP="00730E5F">
            <w:pPr>
              <w:pStyle w:val="TAC"/>
              <w:ind w:right="-285"/>
              <w:rPr>
                <w:b/>
              </w:rPr>
            </w:pPr>
            <w:r>
              <w:rPr>
                <w:b/>
              </w:rPr>
              <w:t>(ideal FH)</w:t>
            </w:r>
          </w:p>
        </w:tc>
        <w:tc>
          <w:tcPr>
            <w:tcW w:w="1369" w:type="dxa"/>
            <w:tcBorders>
              <w:top w:val="single" w:sz="4" w:space="0" w:color="auto"/>
              <w:left w:val="single" w:sz="4" w:space="0" w:color="auto"/>
              <w:bottom w:val="single" w:sz="4" w:space="0" w:color="auto"/>
              <w:right w:val="single" w:sz="4" w:space="0" w:color="auto"/>
            </w:tcBorders>
          </w:tcPr>
          <w:p w14:paraId="0D9FB9BD" w14:textId="77777777" w:rsidR="003B58F4" w:rsidRDefault="003B58F4" w:rsidP="00730E5F">
            <w:pPr>
              <w:pStyle w:val="TAC"/>
              <w:ind w:right="-285"/>
              <w:rPr>
                <w:b/>
              </w:rPr>
            </w:pPr>
            <w:r>
              <w:rPr>
                <w:b/>
              </w:rPr>
              <w:t>RA130</w:t>
            </w:r>
          </w:p>
          <w:p w14:paraId="43A53F2F" w14:textId="77777777" w:rsidR="003B58F4" w:rsidRDefault="003B58F4" w:rsidP="00730E5F">
            <w:pPr>
              <w:pStyle w:val="TAC"/>
              <w:ind w:right="-285"/>
              <w:rPr>
                <w:b/>
              </w:rPr>
            </w:pPr>
            <w:r>
              <w:rPr>
                <w:b/>
              </w:rPr>
              <w:t>(no FH)</w:t>
            </w:r>
          </w:p>
        </w:tc>
        <w:tc>
          <w:tcPr>
            <w:tcW w:w="1374" w:type="dxa"/>
            <w:gridSpan w:val="2"/>
            <w:tcBorders>
              <w:top w:val="single" w:sz="4" w:space="0" w:color="auto"/>
              <w:left w:val="single" w:sz="4" w:space="0" w:color="auto"/>
              <w:bottom w:val="single" w:sz="4" w:space="0" w:color="auto"/>
              <w:right w:val="single" w:sz="4" w:space="0" w:color="auto"/>
            </w:tcBorders>
          </w:tcPr>
          <w:p w14:paraId="3575B867" w14:textId="77777777" w:rsidR="003B58F4" w:rsidRDefault="003B58F4" w:rsidP="00730E5F">
            <w:pPr>
              <w:pStyle w:val="TAC"/>
              <w:ind w:right="-285"/>
              <w:rPr>
                <w:b/>
              </w:rPr>
            </w:pPr>
            <w:r>
              <w:rPr>
                <w:b/>
              </w:rPr>
              <w:t>HT100</w:t>
            </w:r>
          </w:p>
          <w:p w14:paraId="00302874" w14:textId="77777777" w:rsidR="003B58F4" w:rsidRDefault="003B58F4" w:rsidP="00730E5F">
            <w:pPr>
              <w:pStyle w:val="TAC"/>
              <w:ind w:right="-285"/>
              <w:rPr>
                <w:b/>
              </w:rPr>
            </w:pPr>
            <w:r>
              <w:rPr>
                <w:b/>
              </w:rPr>
              <w:t>(no FH)</w:t>
            </w:r>
          </w:p>
        </w:tc>
      </w:tr>
      <w:tr w:rsidR="003B58F4" w14:paraId="2CB08D33" w14:textId="77777777" w:rsidTr="00730E5F">
        <w:trPr>
          <w:jc w:val="center"/>
        </w:trPr>
        <w:tc>
          <w:tcPr>
            <w:tcW w:w="1613" w:type="dxa"/>
            <w:tcBorders>
              <w:top w:val="single" w:sz="6" w:space="0" w:color="auto"/>
              <w:bottom w:val="nil"/>
              <w:right w:val="nil"/>
            </w:tcBorders>
          </w:tcPr>
          <w:p w14:paraId="78D21932" w14:textId="77777777" w:rsidR="003B58F4" w:rsidRDefault="003B58F4" w:rsidP="00730E5F">
            <w:pPr>
              <w:pStyle w:val="TAL"/>
              <w:spacing w:before="20" w:after="20"/>
              <w:ind w:right="-285"/>
            </w:pPr>
            <w:r>
              <w:t>PDTCH/CS-1</w:t>
            </w:r>
          </w:p>
        </w:tc>
        <w:tc>
          <w:tcPr>
            <w:tcW w:w="1299" w:type="dxa"/>
            <w:gridSpan w:val="2"/>
            <w:tcBorders>
              <w:top w:val="single" w:sz="6" w:space="0" w:color="auto"/>
              <w:left w:val="nil"/>
              <w:bottom w:val="nil"/>
            </w:tcBorders>
          </w:tcPr>
          <w:p w14:paraId="2F1D93BE" w14:textId="77777777" w:rsidR="003B58F4" w:rsidRDefault="003B58F4" w:rsidP="00730E5F">
            <w:pPr>
              <w:pStyle w:val="TAR"/>
              <w:spacing w:before="20" w:after="20"/>
              <w:ind w:right="-285"/>
              <w:jc w:val="center"/>
            </w:pPr>
            <w:r>
              <w:t>dBm</w:t>
            </w:r>
          </w:p>
        </w:tc>
        <w:tc>
          <w:tcPr>
            <w:tcW w:w="1367" w:type="dxa"/>
            <w:tcBorders>
              <w:top w:val="single" w:sz="4" w:space="0" w:color="auto"/>
              <w:bottom w:val="nil"/>
            </w:tcBorders>
          </w:tcPr>
          <w:p w14:paraId="1CB9AE2D" w14:textId="77777777" w:rsidR="003B58F4" w:rsidRDefault="003B58F4" w:rsidP="00730E5F">
            <w:pPr>
              <w:pStyle w:val="TAC"/>
              <w:spacing w:before="20" w:after="20"/>
              <w:ind w:right="-285"/>
            </w:pPr>
            <w:r>
              <w:t>-104</w:t>
            </w:r>
            <w:r>
              <w:rPr>
                <w:vertAlign w:val="superscript"/>
              </w:rPr>
              <w:t>(x)</w:t>
            </w:r>
          </w:p>
        </w:tc>
        <w:tc>
          <w:tcPr>
            <w:tcW w:w="1367" w:type="dxa"/>
            <w:tcBorders>
              <w:top w:val="single" w:sz="4" w:space="0" w:color="auto"/>
              <w:bottom w:val="nil"/>
            </w:tcBorders>
          </w:tcPr>
          <w:p w14:paraId="1A5BB922" w14:textId="77777777" w:rsidR="003B58F4" w:rsidRDefault="003B58F4" w:rsidP="00730E5F">
            <w:pPr>
              <w:pStyle w:val="TAC"/>
              <w:spacing w:before="20" w:after="20"/>
              <w:ind w:right="-285"/>
            </w:pPr>
            <w:r>
              <w:t>-104</w:t>
            </w:r>
          </w:p>
        </w:tc>
        <w:tc>
          <w:tcPr>
            <w:tcW w:w="1370" w:type="dxa"/>
            <w:tcBorders>
              <w:top w:val="single" w:sz="4" w:space="0" w:color="auto"/>
              <w:bottom w:val="nil"/>
            </w:tcBorders>
          </w:tcPr>
          <w:p w14:paraId="4BDA1D73" w14:textId="77777777" w:rsidR="003B58F4" w:rsidRDefault="003B58F4" w:rsidP="00730E5F">
            <w:pPr>
              <w:pStyle w:val="TAC"/>
              <w:spacing w:before="20" w:after="20"/>
              <w:ind w:right="-285"/>
            </w:pPr>
            <w:r>
              <w:t>-104</w:t>
            </w:r>
          </w:p>
        </w:tc>
        <w:tc>
          <w:tcPr>
            <w:tcW w:w="1369" w:type="dxa"/>
            <w:tcBorders>
              <w:top w:val="single" w:sz="4" w:space="0" w:color="auto"/>
              <w:bottom w:val="nil"/>
            </w:tcBorders>
          </w:tcPr>
          <w:p w14:paraId="09A8A54A" w14:textId="77777777" w:rsidR="003B58F4" w:rsidRDefault="003B58F4" w:rsidP="00730E5F">
            <w:pPr>
              <w:pStyle w:val="TAC"/>
              <w:spacing w:before="20" w:after="20"/>
              <w:ind w:right="-285"/>
            </w:pPr>
            <w:r>
              <w:t>-104</w:t>
            </w:r>
            <w:r>
              <w:rPr>
                <w:vertAlign w:val="superscript"/>
              </w:rPr>
              <w:t>(x)</w:t>
            </w:r>
          </w:p>
        </w:tc>
        <w:tc>
          <w:tcPr>
            <w:tcW w:w="1374" w:type="dxa"/>
            <w:gridSpan w:val="2"/>
            <w:tcBorders>
              <w:top w:val="single" w:sz="4" w:space="0" w:color="auto"/>
              <w:bottom w:val="nil"/>
            </w:tcBorders>
          </w:tcPr>
          <w:p w14:paraId="25D9B990" w14:textId="77777777" w:rsidR="003B58F4" w:rsidRDefault="003B58F4" w:rsidP="00730E5F">
            <w:pPr>
              <w:pStyle w:val="TAC"/>
              <w:spacing w:before="20" w:after="20"/>
              <w:ind w:right="-285"/>
            </w:pPr>
            <w:r>
              <w:t>-103</w:t>
            </w:r>
          </w:p>
        </w:tc>
      </w:tr>
      <w:tr w:rsidR="003B58F4" w14:paraId="22064531" w14:textId="77777777" w:rsidTr="00730E5F">
        <w:trPr>
          <w:jc w:val="center"/>
        </w:trPr>
        <w:tc>
          <w:tcPr>
            <w:tcW w:w="1613" w:type="dxa"/>
            <w:tcBorders>
              <w:top w:val="nil"/>
              <w:bottom w:val="nil"/>
              <w:right w:val="nil"/>
            </w:tcBorders>
          </w:tcPr>
          <w:p w14:paraId="0C25A6BC" w14:textId="77777777" w:rsidR="003B58F4" w:rsidRDefault="003B58F4" w:rsidP="00730E5F">
            <w:pPr>
              <w:pStyle w:val="TAL"/>
              <w:spacing w:before="20" w:after="20"/>
              <w:ind w:right="-285"/>
            </w:pPr>
            <w:r>
              <w:t>PDTCH/CS-2</w:t>
            </w:r>
          </w:p>
        </w:tc>
        <w:tc>
          <w:tcPr>
            <w:tcW w:w="1299" w:type="dxa"/>
            <w:gridSpan w:val="2"/>
            <w:tcBorders>
              <w:top w:val="nil"/>
              <w:left w:val="nil"/>
              <w:bottom w:val="nil"/>
            </w:tcBorders>
          </w:tcPr>
          <w:p w14:paraId="1B7A3F88" w14:textId="77777777" w:rsidR="003B58F4" w:rsidRDefault="003B58F4" w:rsidP="00730E5F">
            <w:pPr>
              <w:pStyle w:val="TAR"/>
              <w:spacing w:before="20" w:after="20"/>
              <w:ind w:right="-285"/>
              <w:jc w:val="center"/>
            </w:pPr>
            <w:r>
              <w:t>dBm</w:t>
            </w:r>
          </w:p>
        </w:tc>
        <w:tc>
          <w:tcPr>
            <w:tcW w:w="1367" w:type="dxa"/>
            <w:tcBorders>
              <w:top w:val="nil"/>
              <w:bottom w:val="nil"/>
            </w:tcBorders>
          </w:tcPr>
          <w:p w14:paraId="3BE417F4"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3877B36C" w14:textId="77777777" w:rsidR="003B58F4" w:rsidRDefault="003B58F4" w:rsidP="00730E5F">
            <w:pPr>
              <w:pStyle w:val="TAC"/>
              <w:spacing w:before="20" w:after="20"/>
              <w:ind w:right="-285"/>
            </w:pPr>
            <w:r>
              <w:t>-100</w:t>
            </w:r>
          </w:p>
        </w:tc>
        <w:tc>
          <w:tcPr>
            <w:tcW w:w="1370" w:type="dxa"/>
            <w:tcBorders>
              <w:top w:val="nil"/>
              <w:bottom w:val="nil"/>
            </w:tcBorders>
          </w:tcPr>
          <w:p w14:paraId="632B1085" w14:textId="77777777" w:rsidR="003B58F4" w:rsidRDefault="003B58F4" w:rsidP="00730E5F">
            <w:pPr>
              <w:pStyle w:val="TAC"/>
              <w:spacing w:before="20" w:after="20"/>
              <w:ind w:right="-285"/>
            </w:pPr>
            <w:r>
              <w:t>-100</w:t>
            </w:r>
          </w:p>
        </w:tc>
        <w:tc>
          <w:tcPr>
            <w:tcW w:w="1369" w:type="dxa"/>
            <w:tcBorders>
              <w:top w:val="nil"/>
              <w:bottom w:val="nil"/>
            </w:tcBorders>
          </w:tcPr>
          <w:p w14:paraId="0625B9CD" w14:textId="77777777" w:rsidR="003B58F4" w:rsidRDefault="003B58F4" w:rsidP="00730E5F">
            <w:pPr>
              <w:pStyle w:val="TAC"/>
              <w:spacing w:before="20" w:after="20"/>
              <w:ind w:right="-285"/>
            </w:pPr>
            <w:r>
              <w:t>-101</w:t>
            </w:r>
          </w:p>
        </w:tc>
        <w:tc>
          <w:tcPr>
            <w:tcW w:w="1374" w:type="dxa"/>
            <w:gridSpan w:val="2"/>
            <w:tcBorders>
              <w:top w:val="nil"/>
              <w:bottom w:val="nil"/>
            </w:tcBorders>
          </w:tcPr>
          <w:p w14:paraId="7055AE22" w14:textId="77777777" w:rsidR="003B58F4" w:rsidRDefault="003B58F4" w:rsidP="00730E5F">
            <w:pPr>
              <w:pStyle w:val="TAC"/>
              <w:spacing w:before="20" w:after="20"/>
              <w:ind w:right="-285"/>
            </w:pPr>
            <w:r>
              <w:t>-99</w:t>
            </w:r>
          </w:p>
        </w:tc>
      </w:tr>
      <w:tr w:rsidR="003B58F4" w14:paraId="586B20D8" w14:textId="77777777" w:rsidTr="00730E5F">
        <w:trPr>
          <w:jc w:val="center"/>
        </w:trPr>
        <w:tc>
          <w:tcPr>
            <w:tcW w:w="1613" w:type="dxa"/>
            <w:tcBorders>
              <w:top w:val="nil"/>
              <w:bottom w:val="nil"/>
              <w:right w:val="nil"/>
            </w:tcBorders>
          </w:tcPr>
          <w:p w14:paraId="65991F92" w14:textId="77777777" w:rsidR="003B58F4" w:rsidRDefault="003B58F4" w:rsidP="00730E5F">
            <w:pPr>
              <w:pStyle w:val="TAL"/>
              <w:spacing w:before="20" w:after="20"/>
              <w:ind w:right="-285"/>
            </w:pPr>
            <w:r>
              <w:t>PDTCH/CS-3</w:t>
            </w:r>
          </w:p>
        </w:tc>
        <w:tc>
          <w:tcPr>
            <w:tcW w:w="1299" w:type="dxa"/>
            <w:gridSpan w:val="2"/>
            <w:tcBorders>
              <w:top w:val="nil"/>
              <w:left w:val="nil"/>
              <w:bottom w:val="nil"/>
            </w:tcBorders>
          </w:tcPr>
          <w:p w14:paraId="3E5D1BC6" w14:textId="77777777" w:rsidR="003B58F4" w:rsidRDefault="003B58F4" w:rsidP="00730E5F">
            <w:pPr>
              <w:pStyle w:val="TAR"/>
              <w:spacing w:before="20" w:after="20"/>
              <w:ind w:right="-285"/>
              <w:jc w:val="center"/>
            </w:pPr>
            <w:r>
              <w:t>dBm</w:t>
            </w:r>
          </w:p>
        </w:tc>
        <w:tc>
          <w:tcPr>
            <w:tcW w:w="1367" w:type="dxa"/>
            <w:tcBorders>
              <w:top w:val="nil"/>
              <w:bottom w:val="nil"/>
            </w:tcBorders>
          </w:tcPr>
          <w:p w14:paraId="14FF5ED0"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23E509E9" w14:textId="77777777" w:rsidR="003B58F4" w:rsidRDefault="003B58F4" w:rsidP="00730E5F">
            <w:pPr>
              <w:pStyle w:val="TAC"/>
              <w:spacing w:before="20" w:after="20"/>
              <w:ind w:right="-285"/>
            </w:pPr>
            <w:r>
              <w:t>-98</w:t>
            </w:r>
          </w:p>
        </w:tc>
        <w:tc>
          <w:tcPr>
            <w:tcW w:w="1370" w:type="dxa"/>
            <w:tcBorders>
              <w:top w:val="nil"/>
              <w:bottom w:val="nil"/>
            </w:tcBorders>
          </w:tcPr>
          <w:p w14:paraId="24B9F9E7" w14:textId="77777777" w:rsidR="003B58F4" w:rsidRDefault="003B58F4" w:rsidP="00730E5F">
            <w:pPr>
              <w:pStyle w:val="TAC"/>
              <w:spacing w:before="20" w:after="20"/>
              <w:ind w:right="-285"/>
            </w:pPr>
            <w:r>
              <w:t>-98</w:t>
            </w:r>
          </w:p>
        </w:tc>
        <w:tc>
          <w:tcPr>
            <w:tcW w:w="1369" w:type="dxa"/>
            <w:tcBorders>
              <w:top w:val="nil"/>
              <w:bottom w:val="nil"/>
            </w:tcBorders>
          </w:tcPr>
          <w:p w14:paraId="0DB4C69F" w14:textId="77777777" w:rsidR="003B58F4" w:rsidRDefault="003B58F4" w:rsidP="00730E5F">
            <w:pPr>
              <w:pStyle w:val="TAC"/>
              <w:spacing w:before="20" w:after="20"/>
              <w:ind w:right="-285"/>
            </w:pPr>
            <w:r>
              <w:t>-98</w:t>
            </w:r>
          </w:p>
        </w:tc>
        <w:tc>
          <w:tcPr>
            <w:tcW w:w="1374" w:type="dxa"/>
            <w:gridSpan w:val="2"/>
            <w:tcBorders>
              <w:top w:val="nil"/>
              <w:bottom w:val="nil"/>
            </w:tcBorders>
          </w:tcPr>
          <w:p w14:paraId="6B3481F9" w14:textId="77777777" w:rsidR="003B58F4" w:rsidRDefault="003B58F4" w:rsidP="00730E5F">
            <w:pPr>
              <w:pStyle w:val="TAC"/>
              <w:spacing w:before="20" w:after="20"/>
              <w:ind w:right="-285"/>
            </w:pPr>
            <w:r>
              <w:t>-94</w:t>
            </w:r>
          </w:p>
        </w:tc>
      </w:tr>
      <w:tr w:rsidR="003B58F4" w14:paraId="08AC9449" w14:textId="77777777" w:rsidTr="00730E5F">
        <w:trPr>
          <w:jc w:val="center"/>
        </w:trPr>
        <w:tc>
          <w:tcPr>
            <w:tcW w:w="1613" w:type="dxa"/>
            <w:tcBorders>
              <w:top w:val="nil"/>
              <w:bottom w:val="nil"/>
              <w:right w:val="nil"/>
            </w:tcBorders>
          </w:tcPr>
          <w:p w14:paraId="20D7F42F" w14:textId="77777777" w:rsidR="003B58F4" w:rsidRDefault="003B58F4" w:rsidP="00730E5F">
            <w:pPr>
              <w:pStyle w:val="TAL"/>
              <w:spacing w:before="20" w:after="20"/>
              <w:ind w:right="-285"/>
            </w:pPr>
            <w:r>
              <w:t>PDTCH/CS-4</w:t>
            </w:r>
          </w:p>
        </w:tc>
        <w:tc>
          <w:tcPr>
            <w:tcW w:w="1299" w:type="dxa"/>
            <w:gridSpan w:val="2"/>
            <w:tcBorders>
              <w:top w:val="nil"/>
              <w:left w:val="nil"/>
              <w:bottom w:val="nil"/>
            </w:tcBorders>
          </w:tcPr>
          <w:p w14:paraId="17BF7044" w14:textId="77777777" w:rsidR="003B58F4" w:rsidRDefault="003B58F4" w:rsidP="00730E5F">
            <w:pPr>
              <w:pStyle w:val="TAR"/>
              <w:spacing w:before="20" w:after="20"/>
              <w:ind w:right="-285"/>
              <w:jc w:val="center"/>
            </w:pPr>
            <w:r>
              <w:t>dBm</w:t>
            </w:r>
          </w:p>
        </w:tc>
        <w:tc>
          <w:tcPr>
            <w:tcW w:w="1367" w:type="dxa"/>
            <w:tcBorders>
              <w:top w:val="nil"/>
              <w:bottom w:val="nil"/>
            </w:tcBorders>
          </w:tcPr>
          <w:p w14:paraId="2642953B" w14:textId="77777777" w:rsidR="003B58F4" w:rsidRDefault="003B58F4" w:rsidP="00730E5F">
            <w:pPr>
              <w:pStyle w:val="TAC"/>
              <w:spacing w:before="20" w:after="20"/>
              <w:ind w:right="-285"/>
            </w:pPr>
            <w:r>
              <w:t>-101</w:t>
            </w:r>
          </w:p>
        </w:tc>
        <w:tc>
          <w:tcPr>
            <w:tcW w:w="1367" w:type="dxa"/>
            <w:tcBorders>
              <w:top w:val="nil"/>
              <w:bottom w:val="nil"/>
            </w:tcBorders>
          </w:tcPr>
          <w:p w14:paraId="6363B892" w14:textId="77777777" w:rsidR="003B58F4" w:rsidRDefault="003B58F4" w:rsidP="00730E5F">
            <w:pPr>
              <w:pStyle w:val="TAC"/>
              <w:spacing w:before="20" w:after="20"/>
              <w:ind w:right="-285"/>
            </w:pPr>
            <w:r>
              <w:t>-88</w:t>
            </w:r>
          </w:p>
        </w:tc>
        <w:tc>
          <w:tcPr>
            <w:tcW w:w="1370" w:type="dxa"/>
            <w:tcBorders>
              <w:top w:val="nil"/>
              <w:bottom w:val="nil"/>
            </w:tcBorders>
          </w:tcPr>
          <w:p w14:paraId="03ACA577" w14:textId="77777777" w:rsidR="003B58F4" w:rsidRDefault="003B58F4" w:rsidP="00730E5F">
            <w:pPr>
              <w:pStyle w:val="TAC"/>
              <w:spacing w:before="20" w:after="20"/>
              <w:ind w:right="-285"/>
            </w:pPr>
            <w:r>
              <w:t>-88</w:t>
            </w:r>
          </w:p>
        </w:tc>
        <w:tc>
          <w:tcPr>
            <w:tcW w:w="1369" w:type="dxa"/>
            <w:tcBorders>
              <w:top w:val="nil"/>
              <w:bottom w:val="nil"/>
            </w:tcBorders>
          </w:tcPr>
          <w:p w14:paraId="11547357" w14:textId="77777777" w:rsidR="003B58F4" w:rsidRDefault="003B58F4" w:rsidP="00730E5F">
            <w:pPr>
              <w:pStyle w:val="TAC"/>
              <w:spacing w:before="20" w:after="20"/>
              <w:ind w:right="-285"/>
            </w:pPr>
            <w:r>
              <w:t>*</w:t>
            </w:r>
          </w:p>
        </w:tc>
        <w:tc>
          <w:tcPr>
            <w:tcW w:w="1374" w:type="dxa"/>
            <w:gridSpan w:val="2"/>
            <w:tcBorders>
              <w:top w:val="nil"/>
              <w:bottom w:val="nil"/>
            </w:tcBorders>
          </w:tcPr>
          <w:p w14:paraId="6FD9916A" w14:textId="77777777" w:rsidR="003B58F4" w:rsidRDefault="003B58F4" w:rsidP="00730E5F">
            <w:pPr>
              <w:pStyle w:val="TAC"/>
              <w:spacing w:before="20" w:after="20"/>
              <w:ind w:right="-285"/>
            </w:pPr>
            <w:r>
              <w:t>*</w:t>
            </w:r>
          </w:p>
        </w:tc>
      </w:tr>
      <w:tr w:rsidR="003B58F4" w14:paraId="4A3B778D" w14:textId="77777777" w:rsidTr="00730E5F">
        <w:trPr>
          <w:jc w:val="center"/>
        </w:trPr>
        <w:tc>
          <w:tcPr>
            <w:tcW w:w="1613" w:type="dxa"/>
            <w:tcBorders>
              <w:top w:val="nil"/>
              <w:bottom w:val="nil"/>
              <w:right w:val="nil"/>
            </w:tcBorders>
          </w:tcPr>
          <w:p w14:paraId="5FC162E6" w14:textId="77777777" w:rsidR="003B58F4" w:rsidRDefault="003B58F4" w:rsidP="00730E5F">
            <w:pPr>
              <w:spacing w:before="20" w:after="20"/>
              <w:ind w:right="-285"/>
              <w:rPr>
                <w:sz w:val="18"/>
              </w:rPr>
            </w:pPr>
            <w:r>
              <w:rPr>
                <w:sz w:val="18"/>
              </w:rPr>
              <w:t>USF/CS-1</w:t>
            </w:r>
          </w:p>
        </w:tc>
        <w:tc>
          <w:tcPr>
            <w:tcW w:w="1299" w:type="dxa"/>
            <w:gridSpan w:val="2"/>
            <w:tcBorders>
              <w:top w:val="nil"/>
              <w:left w:val="nil"/>
              <w:bottom w:val="nil"/>
            </w:tcBorders>
          </w:tcPr>
          <w:p w14:paraId="18FBFC1B" w14:textId="77777777" w:rsidR="003B58F4" w:rsidRDefault="003B58F4" w:rsidP="00730E5F">
            <w:pPr>
              <w:pStyle w:val="TAR"/>
              <w:spacing w:before="20" w:after="20"/>
              <w:ind w:right="-285"/>
              <w:jc w:val="center"/>
            </w:pPr>
            <w:r>
              <w:t>dBm</w:t>
            </w:r>
          </w:p>
        </w:tc>
        <w:tc>
          <w:tcPr>
            <w:tcW w:w="1367" w:type="dxa"/>
            <w:tcBorders>
              <w:top w:val="nil"/>
              <w:bottom w:val="nil"/>
            </w:tcBorders>
          </w:tcPr>
          <w:p w14:paraId="16035687"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191B2DCC" w14:textId="77777777" w:rsidR="003B58F4" w:rsidRDefault="003B58F4" w:rsidP="00730E5F">
            <w:pPr>
              <w:pStyle w:val="TAC"/>
              <w:spacing w:before="20" w:after="20"/>
              <w:ind w:right="-285"/>
            </w:pPr>
            <w:r>
              <w:t>-103</w:t>
            </w:r>
          </w:p>
        </w:tc>
        <w:tc>
          <w:tcPr>
            <w:tcW w:w="1370" w:type="dxa"/>
            <w:tcBorders>
              <w:top w:val="nil"/>
              <w:bottom w:val="nil"/>
            </w:tcBorders>
          </w:tcPr>
          <w:p w14:paraId="42B899CA" w14:textId="77777777" w:rsidR="003B58F4" w:rsidRDefault="003B58F4" w:rsidP="00730E5F">
            <w:pPr>
              <w:pStyle w:val="TAC"/>
              <w:spacing w:before="20" w:after="20"/>
              <w:ind w:right="-285"/>
            </w:pPr>
            <w:r>
              <w:t>-103</w:t>
            </w:r>
          </w:p>
        </w:tc>
        <w:tc>
          <w:tcPr>
            <w:tcW w:w="1369" w:type="dxa"/>
            <w:tcBorders>
              <w:top w:val="nil"/>
              <w:bottom w:val="nil"/>
            </w:tcBorders>
          </w:tcPr>
          <w:p w14:paraId="3EF0BA71" w14:textId="77777777" w:rsidR="003B58F4" w:rsidRDefault="003B58F4" w:rsidP="00730E5F">
            <w:pPr>
              <w:pStyle w:val="TAC"/>
              <w:spacing w:before="20" w:after="20"/>
              <w:ind w:right="-285"/>
            </w:pPr>
            <w:r>
              <w:t>-103</w:t>
            </w:r>
          </w:p>
        </w:tc>
        <w:tc>
          <w:tcPr>
            <w:tcW w:w="1374" w:type="dxa"/>
            <w:gridSpan w:val="2"/>
            <w:tcBorders>
              <w:top w:val="nil"/>
              <w:bottom w:val="nil"/>
            </w:tcBorders>
          </w:tcPr>
          <w:p w14:paraId="342D55A5" w14:textId="77777777" w:rsidR="003B58F4" w:rsidRDefault="003B58F4" w:rsidP="00730E5F">
            <w:pPr>
              <w:pStyle w:val="TAC"/>
              <w:spacing w:before="20" w:after="20"/>
              <w:ind w:right="-285"/>
            </w:pPr>
            <w:r>
              <w:t>-101</w:t>
            </w:r>
          </w:p>
        </w:tc>
      </w:tr>
      <w:tr w:rsidR="003B58F4" w14:paraId="258E043F" w14:textId="77777777" w:rsidTr="00730E5F">
        <w:trPr>
          <w:jc w:val="center"/>
        </w:trPr>
        <w:tc>
          <w:tcPr>
            <w:tcW w:w="1613" w:type="dxa"/>
            <w:tcBorders>
              <w:top w:val="nil"/>
              <w:bottom w:val="nil"/>
              <w:right w:val="nil"/>
            </w:tcBorders>
          </w:tcPr>
          <w:p w14:paraId="6666498A" w14:textId="77777777" w:rsidR="003B58F4" w:rsidRDefault="003B58F4" w:rsidP="00730E5F">
            <w:pPr>
              <w:pStyle w:val="TAL"/>
              <w:spacing w:before="20" w:after="20"/>
              <w:ind w:right="-285"/>
            </w:pPr>
            <w:r>
              <w:t>USF/CS-2 to 4</w:t>
            </w:r>
          </w:p>
        </w:tc>
        <w:tc>
          <w:tcPr>
            <w:tcW w:w="1299" w:type="dxa"/>
            <w:gridSpan w:val="2"/>
            <w:tcBorders>
              <w:top w:val="nil"/>
              <w:left w:val="nil"/>
              <w:bottom w:val="nil"/>
            </w:tcBorders>
          </w:tcPr>
          <w:p w14:paraId="7D2033DB" w14:textId="77777777" w:rsidR="003B58F4" w:rsidRDefault="003B58F4" w:rsidP="00730E5F">
            <w:pPr>
              <w:pStyle w:val="TAR"/>
              <w:spacing w:before="20" w:after="20"/>
              <w:ind w:right="-285"/>
              <w:jc w:val="center"/>
            </w:pPr>
            <w:r>
              <w:t>dBm</w:t>
            </w:r>
          </w:p>
        </w:tc>
        <w:tc>
          <w:tcPr>
            <w:tcW w:w="1367" w:type="dxa"/>
            <w:tcBorders>
              <w:top w:val="nil"/>
              <w:bottom w:val="nil"/>
            </w:tcBorders>
          </w:tcPr>
          <w:p w14:paraId="57725B02"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591A3EB5" w14:textId="77777777" w:rsidR="003B58F4" w:rsidRDefault="003B58F4" w:rsidP="00730E5F">
            <w:pPr>
              <w:pStyle w:val="TAC"/>
              <w:spacing w:before="20" w:after="20"/>
              <w:ind w:right="-285"/>
            </w:pPr>
            <w:r>
              <w:t>-104</w:t>
            </w:r>
            <w:r>
              <w:rPr>
                <w:vertAlign w:val="superscript"/>
              </w:rPr>
              <w:t>(x)</w:t>
            </w:r>
          </w:p>
        </w:tc>
        <w:tc>
          <w:tcPr>
            <w:tcW w:w="1370" w:type="dxa"/>
            <w:tcBorders>
              <w:top w:val="nil"/>
              <w:bottom w:val="nil"/>
            </w:tcBorders>
          </w:tcPr>
          <w:p w14:paraId="5EE47D91" w14:textId="77777777" w:rsidR="003B58F4" w:rsidRDefault="003B58F4" w:rsidP="00730E5F">
            <w:pPr>
              <w:pStyle w:val="TAC"/>
              <w:spacing w:before="20" w:after="20"/>
              <w:ind w:right="-285"/>
            </w:pPr>
            <w:r>
              <w:t>-104</w:t>
            </w:r>
            <w:r>
              <w:rPr>
                <w:vertAlign w:val="superscript"/>
              </w:rPr>
              <w:t>(x)</w:t>
            </w:r>
          </w:p>
        </w:tc>
        <w:tc>
          <w:tcPr>
            <w:tcW w:w="1369" w:type="dxa"/>
            <w:tcBorders>
              <w:top w:val="nil"/>
              <w:bottom w:val="nil"/>
            </w:tcBorders>
          </w:tcPr>
          <w:p w14:paraId="7EB21F61" w14:textId="77777777" w:rsidR="003B58F4" w:rsidRDefault="003B58F4" w:rsidP="00730E5F">
            <w:pPr>
              <w:pStyle w:val="TAC"/>
              <w:spacing w:before="20" w:after="20"/>
              <w:ind w:right="-285"/>
            </w:pPr>
            <w:r>
              <w:t>-104</w:t>
            </w:r>
            <w:r>
              <w:rPr>
                <w:vertAlign w:val="superscript"/>
              </w:rPr>
              <w:t>(x)</w:t>
            </w:r>
          </w:p>
        </w:tc>
        <w:tc>
          <w:tcPr>
            <w:tcW w:w="1374" w:type="dxa"/>
            <w:gridSpan w:val="2"/>
            <w:tcBorders>
              <w:top w:val="nil"/>
              <w:bottom w:val="nil"/>
            </w:tcBorders>
          </w:tcPr>
          <w:p w14:paraId="126AC82C" w14:textId="77777777" w:rsidR="003B58F4" w:rsidRDefault="003B58F4" w:rsidP="00730E5F">
            <w:pPr>
              <w:pStyle w:val="TAC"/>
              <w:spacing w:before="20" w:after="20"/>
              <w:ind w:right="-285"/>
            </w:pPr>
            <w:r>
              <w:t>-103</w:t>
            </w:r>
          </w:p>
        </w:tc>
      </w:tr>
      <w:tr w:rsidR="003B58F4" w14:paraId="6D985821" w14:textId="77777777" w:rsidTr="00730E5F">
        <w:trPr>
          <w:jc w:val="center"/>
        </w:trPr>
        <w:tc>
          <w:tcPr>
            <w:tcW w:w="1613" w:type="dxa"/>
            <w:tcBorders>
              <w:top w:val="nil"/>
              <w:bottom w:val="nil"/>
              <w:right w:val="nil"/>
            </w:tcBorders>
          </w:tcPr>
          <w:p w14:paraId="5445AA92" w14:textId="77777777" w:rsidR="003B58F4" w:rsidRDefault="003B58F4" w:rsidP="00730E5F">
            <w:pPr>
              <w:pStyle w:val="TAL"/>
              <w:spacing w:before="20" w:after="20"/>
              <w:ind w:right="-285"/>
            </w:pPr>
            <w:r>
              <w:t>PRACH/11 bits</w:t>
            </w:r>
            <w:r>
              <w:rPr>
                <w:vertAlign w:val="superscript"/>
              </w:rPr>
              <w:t>1)</w:t>
            </w:r>
          </w:p>
        </w:tc>
        <w:tc>
          <w:tcPr>
            <w:tcW w:w="1299" w:type="dxa"/>
            <w:gridSpan w:val="2"/>
            <w:tcBorders>
              <w:top w:val="nil"/>
              <w:left w:val="nil"/>
              <w:bottom w:val="nil"/>
            </w:tcBorders>
          </w:tcPr>
          <w:p w14:paraId="0FAD7A09" w14:textId="77777777" w:rsidR="003B58F4" w:rsidRDefault="003B58F4" w:rsidP="00730E5F">
            <w:pPr>
              <w:pStyle w:val="TAR"/>
              <w:spacing w:before="20" w:after="20"/>
              <w:ind w:right="-285"/>
              <w:jc w:val="center"/>
            </w:pPr>
            <w:r>
              <w:t>dBm</w:t>
            </w:r>
          </w:p>
        </w:tc>
        <w:tc>
          <w:tcPr>
            <w:tcW w:w="1367" w:type="dxa"/>
            <w:tcBorders>
              <w:top w:val="nil"/>
              <w:bottom w:val="nil"/>
            </w:tcBorders>
          </w:tcPr>
          <w:p w14:paraId="0D2F5A54"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6CA8FEB0" w14:textId="77777777" w:rsidR="003B58F4" w:rsidRDefault="003B58F4" w:rsidP="00730E5F">
            <w:pPr>
              <w:pStyle w:val="TAC"/>
              <w:spacing w:before="20" w:after="20"/>
              <w:ind w:right="-285"/>
            </w:pPr>
            <w:r>
              <w:t>-104</w:t>
            </w:r>
          </w:p>
        </w:tc>
        <w:tc>
          <w:tcPr>
            <w:tcW w:w="1370" w:type="dxa"/>
            <w:tcBorders>
              <w:top w:val="nil"/>
              <w:bottom w:val="nil"/>
            </w:tcBorders>
          </w:tcPr>
          <w:p w14:paraId="2A3F8C4B" w14:textId="77777777" w:rsidR="003B58F4" w:rsidRDefault="003B58F4" w:rsidP="00730E5F">
            <w:pPr>
              <w:pStyle w:val="TAC"/>
              <w:spacing w:before="20" w:after="20"/>
              <w:ind w:right="-285"/>
            </w:pPr>
            <w:r>
              <w:t>-104</w:t>
            </w:r>
          </w:p>
        </w:tc>
        <w:tc>
          <w:tcPr>
            <w:tcW w:w="1369" w:type="dxa"/>
            <w:tcBorders>
              <w:top w:val="nil"/>
              <w:bottom w:val="nil"/>
            </w:tcBorders>
          </w:tcPr>
          <w:p w14:paraId="62F5D184" w14:textId="77777777" w:rsidR="003B58F4" w:rsidRDefault="003B58F4" w:rsidP="00730E5F">
            <w:pPr>
              <w:pStyle w:val="TAC"/>
              <w:spacing w:before="20" w:after="20"/>
              <w:ind w:right="-285"/>
            </w:pPr>
            <w:r>
              <w:t>-103</w:t>
            </w:r>
          </w:p>
        </w:tc>
        <w:tc>
          <w:tcPr>
            <w:tcW w:w="1374" w:type="dxa"/>
            <w:gridSpan w:val="2"/>
            <w:tcBorders>
              <w:top w:val="nil"/>
              <w:bottom w:val="nil"/>
            </w:tcBorders>
          </w:tcPr>
          <w:p w14:paraId="0B739E9B" w14:textId="77777777" w:rsidR="003B58F4" w:rsidRDefault="003B58F4" w:rsidP="00730E5F">
            <w:pPr>
              <w:pStyle w:val="TAC"/>
              <w:spacing w:before="20" w:after="20"/>
              <w:ind w:right="-285"/>
            </w:pPr>
            <w:r>
              <w:t>-103</w:t>
            </w:r>
          </w:p>
        </w:tc>
      </w:tr>
      <w:tr w:rsidR="003B58F4" w14:paraId="5E761E1B" w14:textId="77777777" w:rsidTr="00730E5F">
        <w:trPr>
          <w:jc w:val="center"/>
        </w:trPr>
        <w:tc>
          <w:tcPr>
            <w:tcW w:w="1613" w:type="dxa"/>
            <w:tcBorders>
              <w:top w:val="nil"/>
              <w:bottom w:val="nil"/>
              <w:right w:val="nil"/>
            </w:tcBorders>
          </w:tcPr>
          <w:p w14:paraId="0879D032" w14:textId="77777777" w:rsidR="003B58F4" w:rsidRDefault="003B58F4" w:rsidP="00730E5F">
            <w:pPr>
              <w:pStyle w:val="TAL"/>
              <w:spacing w:before="20" w:after="20"/>
              <w:ind w:right="-285"/>
            </w:pPr>
            <w:r>
              <w:t>PRACH/8 bits</w:t>
            </w:r>
            <w:r>
              <w:rPr>
                <w:vertAlign w:val="superscript"/>
              </w:rPr>
              <w:t>1)</w:t>
            </w:r>
          </w:p>
        </w:tc>
        <w:tc>
          <w:tcPr>
            <w:tcW w:w="1299" w:type="dxa"/>
            <w:gridSpan w:val="2"/>
            <w:tcBorders>
              <w:top w:val="nil"/>
              <w:left w:val="nil"/>
              <w:bottom w:val="nil"/>
            </w:tcBorders>
          </w:tcPr>
          <w:p w14:paraId="4434B859" w14:textId="77777777" w:rsidR="003B58F4" w:rsidRDefault="003B58F4" w:rsidP="00730E5F">
            <w:pPr>
              <w:pStyle w:val="TAR"/>
              <w:spacing w:before="20" w:after="20"/>
              <w:ind w:right="-285"/>
              <w:jc w:val="center"/>
            </w:pPr>
            <w:r>
              <w:t>dBm</w:t>
            </w:r>
          </w:p>
        </w:tc>
        <w:tc>
          <w:tcPr>
            <w:tcW w:w="1367" w:type="dxa"/>
            <w:tcBorders>
              <w:top w:val="nil"/>
              <w:bottom w:val="nil"/>
            </w:tcBorders>
          </w:tcPr>
          <w:p w14:paraId="3591124A"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19776033" w14:textId="77777777" w:rsidR="003B58F4" w:rsidRDefault="003B58F4" w:rsidP="00730E5F">
            <w:pPr>
              <w:pStyle w:val="TAC"/>
              <w:spacing w:before="20" w:after="20"/>
              <w:ind w:right="-285"/>
            </w:pPr>
            <w:r>
              <w:t>-104</w:t>
            </w:r>
          </w:p>
        </w:tc>
        <w:tc>
          <w:tcPr>
            <w:tcW w:w="1370" w:type="dxa"/>
            <w:tcBorders>
              <w:top w:val="nil"/>
              <w:bottom w:val="nil"/>
            </w:tcBorders>
          </w:tcPr>
          <w:p w14:paraId="13B24AAA" w14:textId="77777777" w:rsidR="003B58F4" w:rsidRDefault="003B58F4" w:rsidP="00730E5F">
            <w:pPr>
              <w:pStyle w:val="TAC"/>
              <w:spacing w:before="20" w:after="20"/>
              <w:ind w:right="-285"/>
            </w:pPr>
            <w:r>
              <w:t>-104</w:t>
            </w:r>
          </w:p>
        </w:tc>
        <w:tc>
          <w:tcPr>
            <w:tcW w:w="1369" w:type="dxa"/>
            <w:tcBorders>
              <w:top w:val="nil"/>
              <w:bottom w:val="nil"/>
            </w:tcBorders>
          </w:tcPr>
          <w:p w14:paraId="39E70FD5" w14:textId="77777777" w:rsidR="003B58F4" w:rsidRDefault="003B58F4" w:rsidP="00730E5F">
            <w:pPr>
              <w:pStyle w:val="TAC"/>
              <w:spacing w:before="20" w:after="20"/>
              <w:ind w:right="-285"/>
            </w:pPr>
            <w:r>
              <w:t>-103</w:t>
            </w:r>
          </w:p>
        </w:tc>
        <w:tc>
          <w:tcPr>
            <w:tcW w:w="1374" w:type="dxa"/>
            <w:gridSpan w:val="2"/>
            <w:tcBorders>
              <w:top w:val="nil"/>
              <w:bottom w:val="nil"/>
            </w:tcBorders>
          </w:tcPr>
          <w:p w14:paraId="7057416E" w14:textId="77777777" w:rsidR="003B58F4" w:rsidRDefault="003B58F4" w:rsidP="00730E5F">
            <w:pPr>
              <w:pStyle w:val="TAC"/>
              <w:spacing w:before="20" w:after="20"/>
              <w:ind w:right="-285"/>
            </w:pPr>
            <w:r>
              <w:t>-103</w:t>
            </w:r>
          </w:p>
        </w:tc>
      </w:tr>
      <w:tr w:rsidR="003B58F4" w14:paraId="37A27D81" w14:textId="77777777" w:rsidTr="00730E5F">
        <w:trPr>
          <w:jc w:val="center"/>
        </w:trPr>
        <w:tc>
          <w:tcPr>
            <w:tcW w:w="9759" w:type="dxa"/>
            <w:gridSpan w:val="9"/>
            <w:tcBorders>
              <w:top w:val="single" w:sz="4" w:space="0" w:color="auto"/>
            </w:tcBorders>
          </w:tcPr>
          <w:p w14:paraId="746DE977" w14:textId="77777777" w:rsidR="003B58F4" w:rsidRDefault="003B58F4" w:rsidP="00730E5F">
            <w:pPr>
              <w:pStyle w:val="TAC"/>
              <w:ind w:right="-285"/>
              <w:rPr>
                <w:b/>
              </w:rPr>
            </w:pPr>
            <w:r>
              <w:rPr>
                <w:b/>
              </w:rPr>
              <w:t>DCS 1800, PCS 1900 and MXM 1900</w:t>
            </w:r>
          </w:p>
        </w:tc>
      </w:tr>
      <w:tr w:rsidR="003B58F4" w14:paraId="00B6303C" w14:textId="77777777" w:rsidTr="00730E5F">
        <w:trPr>
          <w:jc w:val="center"/>
        </w:trPr>
        <w:tc>
          <w:tcPr>
            <w:tcW w:w="2912" w:type="dxa"/>
            <w:gridSpan w:val="3"/>
            <w:tcBorders>
              <w:bottom w:val="nil"/>
            </w:tcBorders>
          </w:tcPr>
          <w:p w14:paraId="6FB5A0B1" w14:textId="77777777" w:rsidR="003B58F4" w:rsidRDefault="003B58F4" w:rsidP="00730E5F">
            <w:pPr>
              <w:pStyle w:val="TAC"/>
              <w:ind w:right="-285"/>
              <w:rPr>
                <w:b/>
              </w:rPr>
            </w:pPr>
            <w:r>
              <w:rPr>
                <w:b/>
              </w:rPr>
              <w:t>Type of</w:t>
            </w:r>
          </w:p>
        </w:tc>
        <w:tc>
          <w:tcPr>
            <w:tcW w:w="6847" w:type="dxa"/>
            <w:gridSpan w:val="6"/>
            <w:tcBorders>
              <w:bottom w:val="single" w:sz="4" w:space="0" w:color="auto"/>
            </w:tcBorders>
          </w:tcPr>
          <w:p w14:paraId="25E2968C" w14:textId="77777777" w:rsidR="003B58F4" w:rsidRDefault="003B58F4" w:rsidP="00730E5F">
            <w:pPr>
              <w:pStyle w:val="TAC"/>
              <w:ind w:right="-285"/>
              <w:rPr>
                <w:b/>
              </w:rPr>
            </w:pPr>
            <w:r>
              <w:rPr>
                <w:b/>
              </w:rPr>
              <w:t>Propagation conditions</w:t>
            </w:r>
          </w:p>
        </w:tc>
      </w:tr>
      <w:tr w:rsidR="003B58F4" w14:paraId="40A71959" w14:textId="77777777" w:rsidTr="00730E5F">
        <w:trPr>
          <w:jc w:val="center"/>
        </w:trPr>
        <w:tc>
          <w:tcPr>
            <w:tcW w:w="2912" w:type="dxa"/>
            <w:gridSpan w:val="3"/>
            <w:tcBorders>
              <w:top w:val="nil"/>
              <w:right w:val="single" w:sz="4" w:space="0" w:color="auto"/>
            </w:tcBorders>
          </w:tcPr>
          <w:p w14:paraId="68652A30" w14:textId="77777777" w:rsidR="003B58F4" w:rsidRDefault="003B58F4" w:rsidP="00730E5F">
            <w:pPr>
              <w:pStyle w:val="TAC"/>
              <w:ind w:right="-285"/>
              <w:rPr>
                <w:b/>
              </w:rPr>
            </w:pPr>
            <w:r>
              <w:rPr>
                <w:b/>
              </w:rPr>
              <w:t>channel</w:t>
            </w:r>
          </w:p>
        </w:tc>
        <w:tc>
          <w:tcPr>
            <w:tcW w:w="1367" w:type="dxa"/>
            <w:tcBorders>
              <w:top w:val="single" w:sz="4" w:space="0" w:color="auto"/>
              <w:left w:val="single" w:sz="4" w:space="0" w:color="auto"/>
              <w:bottom w:val="single" w:sz="4" w:space="0" w:color="auto"/>
              <w:right w:val="single" w:sz="4" w:space="0" w:color="auto"/>
            </w:tcBorders>
          </w:tcPr>
          <w:p w14:paraId="0C105CB7" w14:textId="77777777" w:rsidR="003B58F4" w:rsidRDefault="003B58F4" w:rsidP="00730E5F">
            <w:pPr>
              <w:pStyle w:val="TAC"/>
              <w:ind w:right="-285"/>
              <w:rPr>
                <w:b/>
              </w:rPr>
            </w:pPr>
            <w:r>
              <w:rPr>
                <w:b/>
              </w:rPr>
              <w:t>static</w:t>
            </w:r>
          </w:p>
        </w:tc>
        <w:tc>
          <w:tcPr>
            <w:tcW w:w="1367" w:type="dxa"/>
            <w:tcBorders>
              <w:top w:val="single" w:sz="4" w:space="0" w:color="auto"/>
              <w:left w:val="single" w:sz="4" w:space="0" w:color="auto"/>
              <w:bottom w:val="single" w:sz="4" w:space="0" w:color="auto"/>
              <w:right w:val="single" w:sz="4" w:space="0" w:color="auto"/>
            </w:tcBorders>
          </w:tcPr>
          <w:p w14:paraId="6AC19F49" w14:textId="77777777" w:rsidR="003B58F4" w:rsidRDefault="003B58F4" w:rsidP="00730E5F">
            <w:pPr>
              <w:pStyle w:val="TAC"/>
              <w:ind w:right="-285"/>
              <w:rPr>
                <w:b/>
              </w:rPr>
            </w:pPr>
            <w:r>
              <w:rPr>
                <w:b/>
              </w:rPr>
              <w:t>TU50</w:t>
            </w:r>
          </w:p>
          <w:p w14:paraId="2108A650" w14:textId="77777777" w:rsidR="003B58F4" w:rsidRDefault="003B58F4" w:rsidP="00730E5F">
            <w:pPr>
              <w:pStyle w:val="TAC"/>
              <w:ind w:right="-285"/>
              <w:rPr>
                <w:b/>
              </w:rPr>
            </w:pPr>
            <w:r>
              <w:rPr>
                <w:b/>
              </w:rPr>
              <w:t>(no FH)</w:t>
            </w:r>
          </w:p>
        </w:tc>
        <w:tc>
          <w:tcPr>
            <w:tcW w:w="1370" w:type="dxa"/>
            <w:tcBorders>
              <w:top w:val="single" w:sz="4" w:space="0" w:color="auto"/>
              <w:left w:val="single" w:sz="4" w:space="0" w:color="auto"/>
              <w:bottom w:val="single" w:sz="4" w:space="0" w:color="auto"/>
              <w:right w:val="single" w:sz="4" w:space="0" w:color="auto"/>
            </w:tcBorders>
          </w:tcPr>
          <w:p w14:paraId="63E10907" w14:textId="77777777" w:rsidR="003B58F4" w:rsidRDefault="003B58F4" w:rsidP="00730E5F">
            <w:pPr>
              <w:pStyle w:val="TAC"/>
              <w:ind w:right="-285"/>
              <w:rPr>
                <w:b/>
              </w:rPr>
            </w:pPr>
            <w:r>
              <w:rPr>
                <w:b/>
              </w:rPr>
              <w:t>TU50</w:t>
            </w:r>
          </w:p>
          <w:p w14:paraId="4B2433B3" w14:textId="77777777" w:rsidR="003B58F4" w:rsidRDefault="003B58F4" w:rsidP="00730E5F">
            <w:pPr>
              <w:pStyle w:val="TAC"/>
              <w:ind w:right="-285"/>
              <w:rPr>
                <w:b/>
              </w:rPr>
            </w:pPr>
            <w:r>
              <w:rPr>
                <w:b/>
              </w:rPr>
              <w:t>(ideal FH)</w:t>
            </w:r>
          </w:p>
        </w:tc>
        <w:tc>
          <w:tcPr>
            <w:tcW w:w="1369" w:type="dxa"/>
            <w:tcBorders>
              <w:top w:val="single" w:sz="4" w:space="0" w:color="auto"/>
              <w:left w:val="single" w:sz="4" w:space="0" w:color="auto"/>
              <w:bottom w:val="single" w:sz="4" w:space="0" w:color="auto"/>
              <w:right w:val="single" w:sz="4" w:space="0" w:color="auto"/>
            </w:tcBorders>
          </w:tcPr>
          <w:p w14:paraId="46E031EB" w14:textId="77777777" w:rsidR="003B58F4" w:rsidRDefault="003B58F4" w:rsidP="00730E5F">
            <w:pPr>
              <w:pStyle w:val="TAC"/>
              <w:ind w:right="-285"/>
              <w:rPr>
                <w:b/>
              </w:rPr>
            </w:pPr>
            <w:r>
              <w:rPr>
                <w:b/>
              </w:rPr>
              <w:t>RA130</w:t>
            </w:r>
          </w:p>
          <w:p w14:paraId="21E7E0AF" w14:textId="77777777" w:rsidR="003B58F4" w:rsidRDefault="003B58F4" w:rsidP="00730E5F">
            <w:pPr>
              <w:pStyle w:val="TAC"/>
              <w:ind w:right="-285"/>
              <w:rPr>
                <w:b/>
              </w:rPr>
            </w:pPr>
            <w:r>
              <w:rPr>
                <w:b/>
              </w:rPr>
              <w:t>(no FH)</w:t>
            </w:r>
          </w:p>
        </w:tc>
        <w:tc>
          <w:tcPr>
            <w:tcW w:w="1374" w:type="dxa"/>
            <w:gridSpan w:val="2"/>
            <w:tcBorders>
              <w:top w:val="single" w:sz="4" w:space="0" w:color="auto"/>
              <w:left w:val="single" w:sz="4" w:space="0" w:color="auto"/>
              <w:bottom w:val="single" w:sz="4" w:space="0" w:color="auto"/>
              <w:right w:val="single" w:sz="4" w:space="0" w:color="auto"/>
            </w:tcBorders>
          </w:tcPr>
          <w:p w14:paraId="57A36B05" w14:textId="77777777" w:rsidR="003B58F4" w:rsidRDefault="003B58F4" w:rsidP="00730E5F">
            <w:pPr>
              <w:pStyle w:val="TAC"/>
              <w:ind w:right="-285"/>
              <w:rPr>
                <w:b/>
              </w:rPr>
            </w:pPr>
            <w:r>
              <w:rPr>
                <w:b/>
              </w:rPr>
              <w:t>HT100</w:t>
            </w:r>
          </w:p>
          <w:p w14:paraId="334D89AA" w14:textId="77777777" w:rsidR="003B58F4" w:rsidRDefault="003B58F4" w:rsidP="00730E5F">
            <w:pPr>
              <w:pStyle w:val="TAC"/>
              <w:ind w:right="-285"/>
              <w:rPr>
                <w:b/>
              </w:rPr>
            </w:pPr>
            <w:r>
              <w:rPr>
                <w:b/>
              </w:rPr>
              <w:t>(no FH)</w:t>
            </w:r>
          </w:p>
        </w:tc>
      </w:tr>
      <w:tr w:rsidR="003B58F4" w14:paraId="1BB44EA1" w14:textId="77777777" w:rsidTr="00730E5F">
        <w:trPr>
          <w:gridAfter w:val="1"/>
          <w:wAfter w:w="6" w:type="dxa"/>
          <w:cantSplit/>
          <w:jc w:val="center"/>
        </w:trPr>
        <w:tc>
          <w:tcPr>
            <w:tcW w:w="1613" w:type="dxa"/>
            <w:tcBorders>
              <w:top w:val="nil"/>
              <w:bottom w:val="nil"/>
              <w:right w:val="nil"/>
            </w:tcBorders>
          </w:tcPr>
          <w:p w14:paraId="658435F5" w14:textId="77777777" w:rsidR="003B58F4" w:rsidRDefault="003B58F4" w:rsidP="00730E5F">
            <w:pPr>
              <w:pStyle w:val="TAL"/>
              <w:spacing w:before="20" w:after="20"/>
              <w:ind w:right="-285"/>
            </w:pPr>
            <w:r w:rsidRPr="00F43A55">
              <w:t>PDTCH/MCS-0</w:t>
            </w:r>
            <w:r w:rsidRPr="00F43A55">
              <w:rPr>
                <w:vertAlign w:val="superscript"/>
              </w:rPr>
              <w:t>6)</w:t>
            </w:r>
          </w:p>
        </w:tc>
        <w:tc>
          <w:tcPr>
            <w:tcW w:w="1299" w:type="dxa"/>
            <w:gridSpan w:val="2"/>
            <w:tcBorders>
              <w:top w:val="nil"/>
              <w:left w:val="nil"/>
              <w:bottom w:val="nil"/>
            </w:tcBorders>
          </w:tcPr>
          <w:p w14:paraId="1C16F4E9" w14:textId="77777777" w:rsidR="003B58F4" w:rsidRDefault="003B58F4" w:rsidP="00730E5F">
            <w:pPr>
              <w:pStyle w:val="TAR"/>
              <w:spacing w:before="20" w:after="20"/>
              <w:ind w:right="-285"/>
              <w:jc w:val="center"/>
            </w:pPr>
            <w:r>
              <w:t>dBm</w:t>
            </w:r>
          </w:p>
        </w:tc>
        <w:tc>
          <w:tcPr>
            <w:tcW w:w="1367" w:type="dxa"/>
            <w:tcBorders>
              <w:top w:val="nil"/>
              <w:bottom w:val="nil"/>
            </w:tcBorders>
          </w:tcPr>
          <w:p w14:paraId="37BE609E" w14:textId="77777777" w:rsidR="003B58F4" w:rsidRDefault="003B58F4" w:rsidP="00730E5F">
            <w:pPr>
              <w:pStyle w:val="TAC"/>
              <w:spacing w:before="20" w:after="20"/>
              <w:ind w:right="-285"/>
            </w:pPr>
            <w:r>
              <w:t>-104</w:t>
            </w:r>
          </w:p>
        </w:tc>
        <w:tc>
          <w:tcPr>
            <w:tcW w:w="1367" w:type="dxa"/>
            <w:tcBorders>
              <w:top w:val="nil"/>
              <w:bottom w:val="nil"/>
            </w:tcBorders>
          </w:tcPr>
          <w:p w14:paraId="1D8D5C4D" w14:textId="77777777" w:rsidR="003B58F4" w:rsidRDefault="003B58F4" w:rsidP="00730E5F">
            <w:pPr>
              <w:pStyle w:val="TAC"/>
              <w:spacing w:before="20" w:after="20"/>
              <w:ind w:right="-285"/>
            </w:pPr>
            <w:r>
              <w:t>-103</w:t>
            </w:r>
          </w:p>
        </w:tc>
        <w:tc>
          <w:tcPr>
            <w:tcW w:w="1370" w:type="dxa"/>
            <w:tcBorders>
              <w:top w:val="nil"/>
              <w:bottom w:val="nil"/>
            </w:tcBorders>
          </w:tcPr>
          <w:p w14:paraId="531AB3B6" w14:textId="77777777" w:rsidR="003B58F4" w:rsidRDefault="003B58F4" w:rsidP="00730E5F">
            <w:pPr>
              <w:pStyle w:val="TAC"/>
              <w:spacing w:before="20" w:after="20"/>
              <w:ind w:right="-285"/>
            </w:pPr>
            <w:r>
              <w:t>-103,5</w:t>
            </w:r>
          </w:p>
        </w:tc>
        <w:tc>
          <w:tcPr>
            <w:tcW w:w="1369" w:type="dxa"/>
            <w:tcBorders>
              <w:top w:val="nil"/>
              <w:bottom w:val="nil"/>
            </w:tcBorders>
          </w:tcPr>
          <w:p w14:paraId="426D40BB" w14:textId="77777777" w:rsidR="003B58F4" w:rsidRDefault="003B58F4" w:rsidP="00730E5F">
            <w:pPr>
              <w:pStyle w:val="TAC"/>
              <w:spacing w:before="20" w:after="20"/>
              <w:ind w:right="-285"/>
            </w:pPr>
            <w:r>
              <w:t>-103</w:t>
            </w:r>
          </w:p>
        </w:tc>
        <w:tc>
          <w:tcPr>
            <w:tcW w:w="1368" w:type="dxa"/>
            <w:tcBorders>
              <w:top w:val="nil"/>
              <w:bottom w:val="nil"/>
            </w:tcBorders>
          </w:tcPr>
          <w:p w14:paraId="74592A2F" w14:textId="77777777" w:rsidR="003B58F4" w:rsidRDefault="003B58F4" w:rsidP="00730E5F">
            <w:pPr>
              <w:pStyle w:val="TAC"/>
              <w:spacing w:before="20" w:after="20"/>
              <w:ind w:right="-285"/>
            </w:pPr>
            <w:r>
              <w:t>-102,5</w:t>
            </w:r>
          </w:p>
        </w:tc>
      </w:tr>
      <w:tr w:rsidR="003B58F4" w14:paraId="7DD74301" w14:textId="77777777" w:rsidTr="00730E5F">
        <w:trPr>
          <w:gridAfter w:val="1"/>
          <w:wAfter w:w="6" w:type="dxa"/>
          <w:cantSplit/>
          <w:jc w:val="center"/>
        </w:trPr>
        <w:tc>
          <w:tcPr>
            <w:tcW w:w="1613" w:type="dxa"/>
            <w:tcBorders>
              <w:top w:val="nil"/>
              <w:bottom w:val="nil"/>
              <w:right w:val="nil"/>
            </w:tcBorders>
          </w:tcPr>
          <w:p w14:paraId="6F392C36" w14:textId="77777777" w:rsidR="003B58F4" w:rsidRDefault="003B58F4" w:rsidP="00730E5F">
            <w:pPr>
              <w:pStyle w:val="TAL"/>
              <w:spacing w:before="20" w:after="20"/>
              <w:ind w:right="-285"/>
            </w:pPr>
            <w:r>
              <w:t>PDTCH/MCS-1</w:t>
            </w:r>
          </w:p>
        </w:tc>
        <w:tc>
          <w:tcPr>
            <w:tcW w:w="1299" w:type="dxa"/>
            <w:gridSpan w:val="2"/>
            <w:tcBorders>
              <w:top w:val="nil"/>
              <w:left w:val="nil"/>
              <w:bottom w:val="nil"/>
            </w:tcBorders>
          </w:tcPr>
          <w:p w14:paraId="7F61F685" w14:textId="77777777" w:rsidR="003B58F4" w:rsidRDefault="003B58F4" w:rsidP="00730E5F">
            <w:pPr>
              <w:pStyle w:val="TAR"/>
              <w:spacing w:before="20" w:after="20"/>
              <w:ind w:right="-285"/>
              <w:jc w:val="center"/>
            </w:pPr>
            <w:r>
              <w:t>dBm</w:t>
            </w:r>
          </w:p>
        </w:tc>
        <w:tc>
          <w:tcPr>
            <w:tcW w:w="1367" w:type="dxa"/>
            <w:tcBorders>
              <w:top w:val="nil"/>
              <w:bottom w:val="nil"/>
            </w:tcBorders>
          </w:tcPr>
          <w:p w14:paraId="6C3B4386"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389A6B95" w14:textId="77777777" w:rsidR="003B58F4" w:rsidRDefault="003B58F4" w:rsidP="00730E5F">
            <w:pPr>
              <w:pStyle w:val="TAC"/>
              <w:spacing w:before="20" w:after="20"/>
              <w:ind w:right="-285"/>
            </w:pPr>
            <w:r>
              <w:t>-102,5</w:t>
            </w:r>
          </w:p>
        </w:tc>
        <w:tc>
          <w:tcPr>
            <w:tcW w:w="1370" w:type="dxa"/>
            <w:tcBorders>
              <w:top w:val="nil"/>
              <w:bottom w:val="nil"/>
            </w:tcBorders>
          </w:tcPr>
          <w:p w14:paraId="171E0F5E" w14:textId="77777777" w:rsidR="003B58F4" w:rsidRDefault="003B58F4" w:rsidP="00730E5F">
            <w:pPr>
              <w:pStyle w:val="TAC"/>
              <w:spacing w:before="20" w:after="20"/>
              <w:ind w:right="-285"/>
            </w:pPr>
            <w:r>
              <w:t>-103</w:t>
            </w:r>
          </w:p>
        </w:tc>
        <w:tc>
          <w:tcPr>
            <w:tcW w:w="1369" w:type="dxa"/>
            <w:tcBorders>
              <w:top w:val="nil"/>
              <w:bottom w:val="nil"/>
            </w:tcBorders>
          </w:tcPr>
          <w:p w14:paraId="774053A0" w14:textId="77777777" w:rsidR="003B58F4" w:rsidRDefault="003B58F4" w:rsidP="00730E5F">
            <w:pPr>
              <w:pStyle w:val="TAC"/>
              <w:spacing w:before="20" w:after="20"/>
              <w:ind w:right="-285"/>
            </w:pPr>
            <w:r>
              <w:t>-103</w:t>
            </w:r>
          </w:p>
        </w:tc>
        <w:tc>
          <w:tcPr>
            <w:tcW w:w="1368" w:type="dxa"/>
            <w:tcBorders>
              <w:top w:val="nil"/>
              <w:bottom w:val="nil"/>
            </w:tcBorders>
          </w:tcPr>
          <w:p w14:paraId="79D51017" w14:textId="77777777" w:rsidR="003B58F4" w:rsidRDefault="003B58F4" w:rsidP="00730E5F">
            <w:pPr>
              <w:pStyle w:val="TAC"/>
              <w:spacing w:before="20" w:after="20"/>
              <w:ind w:right="-285"/>
            </w:pPr>
            <w:r>
              <w:t>-101,5</w:t>
            </w:r>
          </w:p>
        </w:tc>
      </w:tr>
      <w:tr w:rsidR="003B58F4" w14:paraId="7F9D1838" w14:textId="77777777" w:rsidTr="00730E5F">
        <w:trPr>
          <w:gridAfter w:val="1"/>
          <w:wAfter w:w="6" w:type="dxa"/>
          <w:cantSplit/>
          <w:jc w:val="center"/>
        </w:trPr>
        <w:tc>
          <w:tcPr>
            <w:tcW w:w="1613" w:type="dxa"/>
            <w:tcBorders>
              <w:top w:val="nil"/>
              <w:bottom w:val="nil"/>
              <w:right w:val="nil"/>
            </w:tcBorders>
          </w:tcPr>
          <w:p w14:paraId="463278EC" w14:textId="77777777" w:rsidR="003B58F4" w:rsidRDefault="003B58F4" w:rsidP="00730E5F">
            <w:pPr>
              <w:pStyle w:val="TAL"/>
              <w:spacing w:before="20" w:after="20"/>
              <w:ind w:right="-285"/>
            </w:pPr>
            <w:r>
              <w:t>PDTCH/MCS-2</w:t>
            </w:r>
          </w:p>
        </w:tc>
        <w:tc>
          <w:tcPr>
            <w:tcW w:w="1299" w:type="dxa"/>
            <w:gridSpan w:val="2"/>
            <w:tcBorders>
              <w:top w:val="nil"/>
              <w:left w:val="nil"/>
              <w:bottom w:val="nil"/>
            </w:tcBorders>
          </w:tcPr>
          <w:p w14:paraId="1955BD72" w14:textId="77777777" w:rsidR="003B58F4" w:rsidRDefault="003B58F4" w:rsidP="00730E5F">
            <w:pPr>
              <w:pStyle w:val="TAR"/>
              <w:spacing w:before="20" w:after="20"/>
              <w:ind w:right="-285"/>
              <w:jc w:val="center"/>
            </w:pPr>
            <w:r>
              <w:t>dBm</w:t>
            </w:r>
          </w:p>
        </w:tc>
        <w:tc>
          <w:tcPr>
            <w:tcW w:w="1367" w:type="dxa"/>
            <w:tcBorders>
              <w:top w:val="nil"/>
              <w:bottom w:val="nil"/>
            </w:tcBorders>
          </w:tcPr>
          <w:p w14:paraId="09516B60"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1390F4C1" w14:textId="77777777" w:rsidR="003B58F4" w:rsidRDefault="003B58F4" w:rsidP="00730E5F">
            <w:pPr>
              <w:pStyle w:val="TAC"/>
              <w:spacing w:before="20" w:after="20"/>
              <w:ind w:right="-285"/>
            </w:pPr>
            <w:r>
              <w:t>-100,5</w:t>
            </w:r>
          </w:p>
        </w:tc>
        <w:tc>
          <w:tcPr>
            <w:tcW w:w="1370" w:type="dxa"/>
            <w:tcBorders>
              <w:top w:val="nil"/>
              <w:bottom w:val="nil"/>
            </w:tcBorders>
          </w:tcPr>
          <w:p w14:paraId="3B0A5067" w14:textId="77777777" w:rsidR="003B58F4" w:rsidRDefault="003B58F4" w:rsidP="00730E5F">
            <w:pPr>
              <w:pStyle w:val="TAC"/>
              <w:spacing w:before="20" w:after="20"/>
              <w:ind w:right="-285"/>
            </w:pPr>
            <w:r>
              <w:t>-101</w:t>
            </w:r>
          </w:p>
        </w:tc>
        <w:tc>
          <w:tcPr>
            <w:tcW w:w="1369" w:type="dxa"/>
            <w:tcBorders>
              <w:top w:val="nil"/>
              <w:bottom w:val="nil"/>
            </w:tcBorders>
          </w:tcPr>
          <w:p w14:paraId="15BB536A" w14:textId="77777777" w:rsidR="003B58F4" w:rsidRDefault="003B58F4" w:rsidP="00730E5F">
            <w:pPr>
              <w:pStyle w:val="TAC"/>
              <w:spacing w:before="20" w:after="20"/>
              <w:ind w:right="-285"/>
            </w:pPr>
            <w:r>
              <w:t>-100,5</w:t>
            </w:r>
          </w:p>
        </w:tc>
        <w:tc>
          <w:tcPr>
            <w:tcW w:w="1368" w:type="dxa"/>
            <w:tcBorders>
              <w:top w:val="nil"/>
              <w:bottom w:val="nil"/>
            </w:tcBorders>
          </w:tcPr>
          <w:p w14:paraId="4E7BD4BC" w14:textId="77777777" w:rsidR="003B58F4" w:rsidRDefault="003B58F4" w:rsidP="00730E5F">
            <w:pPr>
              <w:pStyle w:val="TAC"/>
              <w:spacing w:before="20" w:after="20"/>
              <w:ind w:right="-285"/>
            </w:pPr>
            <w:r>
              <w:t>-99,5</w:t>
            </w:r>
          </w:p>
        </w:tc>
      </w:tr>
      <w:tr w:rsidR="003B58F4" w14:paraId="51353EF0" w14:textId="77777777" w:rsidTr="00730E5F">
        <w:trPr>
          <w:gridAfter w:val="1"/>
          <w:wAfter w:w="6" w:type="dxa"/>
          <w:cantSplit/>
          <w:jc w:val="center"/>
        </w:trPr>
        <w:tc>
          <w:tcPr>
            <w:tcW w:w="1613" w:type="dxa"/>
            <w:tcBorders>
              <w:top w:val="nil"/>
              <w:bottom w:val="nil"/>
              <w:right w:val="nil"/>
            </w:tcBorders>
          </w:tcPr>
          <w:p w14:paraId="48B71A13" w14:textId="77777777" w:rsidR="003B58F4" w:rsidRDefault="003B58F4" w:rsidP="00730E5F">
            <w:pPr>
              <w:pStyle w:val="TAL"/>
              <w:spacing w:before="20" w:after="20"/>
              <w:ind w:right="-285"/>
            </w:pPr>
            <w:r>
              <w:t>PDTCH/MCS-3</w:t>
            </w:r>
          </w:p>
        </w:tc>
        <w:tc>
          <w:tcPr>
            <w:tcW w:w="1299" w:type="dxa"/>
            <w:gridSpan w:val="2"/>
            <w:tcBorders>
              <w:top w:val="nil"/>
              <w:left w:val="nil"/>
              <w:bottom w:val="nil"/>
            </w:tcBorders>
          </w:tcPr>
          <w:p w14:paraId="33701CF3" w14:textId="77777777" w:rsidR="003B58F4" w:rsidRDefault="003B58F4" w:rsidP="00730E5F">
            <w:pPr>
              <w:pStyle w:val="TAR"/>
              <w:spacing w:before="20" w:after="20"/>
              <w:ind w:right="-285"/>
              <w:jc w:val="center"/>
            </w:pPr>
            <w:r>
              <w:t>dBm</w:t>
            </w:r>
          </w:p>
        </w:tc>
        <w:tc>
          <w:tcPr>
            <w:tcW w:w="1367" w:type="dxa"/>
            <w:tcBorders>
              <w:top w:val="nil"/>
              <w:bottom w:val="nil"/>
            </w:tcBorders>
          </w:tcPr>
          <w:p w14:paraId="6F136C25"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5728A76C" w14:textId="77777777" w:rsidR="003B58F4" w:rsidRDefault="003B58F4" w:rsidP="00730E5F">
            <w:pPr>
              <w:pStyle w:val="TAC"/>
              <w:spacing w:before="20" w:after="20"/>
              <w:ind w:right="-285"/>
            </w:pPr>
            <w:r>
              <w:t>-96,5</w:t>
            </w:r>
          </w:p>
        </w:tc>
        <w:tc>
          <w:tcPr>
            <w:tcW w:w="1370" w:type="dxa"/>
            <w:tcBorders>
              <w:top w:val="nil"/>
              <w:bottom w:val="nil"/>
            </w:tcBorders>
          </w:tcPr>
          <w:p w14:paraId="4DABCE4C" w14:textId="77777777" w:rsidR="003B58F4" w:rsidRDefault="003B58F4" w:rsidP="00730E5F">
            <w:pPr>
              <w:pStyle w:val="TAC"/>
              <w:spacing w:before="20" w:after="20"/>
              <w:ind w:right="-285"/>
            </w:pPr>
            <w:r>
              <w:t>-96,5</w:t>
            </w:r>
          </w:p>
        </w:tc>
        <w:tc>
          <w:tcPr>
            <w:tcW w:w="1369" w:type="dxa"/>
            <w:tcBorders>
              <w:top w:val="nil"/>
              <w:bottom w:val="nil"/>
            </w:tcBorders>
          </w:tcPr>
          <w:p w14:paraId="5316214F" w14:textId="77777777" w:rsidR="003B58F4" w:rsidRDefault="003B58F4" w:rsidP="00730E5F">
            <w:pPr>
              <w:pStyle w:val="TAC"/>
              <w:spacing w:before="20" w:after="20"/>
              <w:ind w:right="-285"/>
            </w:pPr>
            <w:r>
              <w:t>-92,5</w:t>
            </w:r>
          </w:p>
        </w:tc>
        <w:tc>
          <w:tcPr>
            <w:tcW w:w="1368" w:type="dxa"/>
            <w:tcBorders>
              <w:top w:val="nil"/>
              <w:bottom w:val="nil"/>
            </w:tcBorders>
          </w:tcPr>
          <w:p w14:paraId="1308BC87" w14:textId="77777777" w:rsidR="003B58F4" w:rsidRDefault="003B58F4" w:rsidP="00730E5F">
            <w:pPr>
              <w:pStyle w:val="TAC"/>
              <w:spacing w:before="20" w:after="20"/>
              <w:ind w:right="-285"/>
            </w:pPr>
            <w:r>
              <w:t>-94,5</w:t>
            </w:r>
          </w:p>
        </w:tc>
      </w:tr>
      <w:tr w:rsidR="003B58F4" w14:paraId="6D6D066C" w14:textId="77777777" w:rsidTr="00730E5F">
        <w:trPr>
          <w:gridAfter w:val="1"/>
          <w:wAfter w:w="6" w:type="dxa"/>
          <w:jc w:val="center"/>
        </w:trPr>
        <w:tc>
          <w:tcPr>
            <w:tcW w:w="1613" w:type="dxa"/>
            <w:tcBorders>
              <w:top w:val="nil"/>
              <w:bottom w:val="nil"/>
              <w:right w:val="nil"/>
            </w:tcBorders>
          </w:tcPr>
          <w:p w14:paraId="02BC6A5D" w14:textId="77777777" w:rsidR="003B58F4" w:rsidRDefault="003B58F4" w:rsidP="00730E5F">
            <w:pPr>
              <w:pStyle w:val="TAL"/>
              <w:spacing w:before="20" w:after="20"/>
              <w:ind w:right="-285"/>
            </w:pPr>
            <w:r>
              <w:t>PDTCH/MCS-4</w:t>
            </w:r>
          </w:p>
        </w:tc>
        <w:tc>
          <w:tcPr>
            <w:tcW w:w="1299" w:type="dxa"/>
            <w:gridSpan w:val="2"/>
            <w:tcBorders>
              <w:top w:val="nil"/>
              <w:left w:val="nil"/>
              <w:bottom w:val="nil"/>
            </w:tcBorders>
          </w:tcPr>
          <w:p w14:paraId="114917DA" w14:textId="77777777" w:rsidR="003B58F4" w:rsidRDefault="003B58F4" w:rsidP="00730E5F">
            <w:pPr>
              <w:pStyle w:val="TAR"/>
              <w:spacing w:before="20" w:after="20"/>
              <w:ind w:right="-285"/>
              <w:jc w:val="center"/>
            </w:pPr>
            <w:r>
              <w:t>dBm</w:t>
            </w:r>
          </w:p>
        </w:tc>
        <w:tc>
          <w:tcPr>
            <w:tcW w:w="1367" w:type="dxa"/>
            <w:tcBorders>
              <w:top w:val="nil"/>
              <w:bottom w:val="nil"/>
            </w:tcBorders>
          </w:tcPr>
          <w:p w14:paraId="3C24C42A" w14:textId="77777777" w:rsidR="003B58F4" w:rsidRDefault="003B58F4" w:rsidP="00730E5F">
            <w:pPr>
              <w:pStyle w:val="TAC"/>
              <w:spacing w:before="20" w:after="20"/>
              <w:ind w:right="-285"/>
            </w:pPr>
            <w:r>
              <w:t>-101,5</w:t>
            </w:r>
          </w:p>
        </w:tc>
        <w:tc>
          <w:tcPr>
            <w:tcW w:w="1367" w:type="dxa"/>
            <w:tcBorders>
              <w:top w:val="nil"/>
              <w:bottom w:val="nil"/>
            </w:tcBorders>
          </w:tcPr>
          <w:p w14:paraId="6986520D" w14:textId="77777777" w:rsidR="003B58F4" w:rsidRDefault="003B58F4" w:rsidP="00730E5F">
            <w:pPr>
              <w:pStyle w:val="TAC"/>
              <w:spacing w:before="20" w:after="20"/>
              <w:ind w:right="-285"/>
            </w:pPr>
            <w:r>
              <w:t>-90,5</w:t>
            </w:r>
          </w:p>
        </w:tc>
        <w:tc>
          <w:tcPr>
            <w:tcW w:w="1370" w:type="dxa"/>
            <w:tcBorders>
              <w:top w:val="nil"/>
              <w:bottom w:val="nil"/>
            </w:tcBorders>
          </w:tcPr>
          <w:p w14:paraId="6106B1E9" w14:textId="77777777" w:rsidR="003B58F4" w:rsidRDefault="003B58F4" w:rsidP="00730E5F">
            <w:pPr>
              <w:pStyle w:val="TAC"/>
              <w:spacing w:before="20" w:after="20"/>
              <w:ind w:right="-285"/>
            </w:pPr>
            <w:r>
              <w:t>-90,5</w:t>
            </w:r>
          </w:p>
        </w:tc>
        <w:tc>
          <w:tcPr>
            <w:tcW w:w="1369" w:type="dxa"/>
            <w:tcBorders>
              <w:top w:val="nil"/>
              <w:bottom w:val="nil"/>
            </w:tcBorders>
          </w:tcPr>
          <w:p w14:paraId="58E414C7" w14:textId="77777777" w:rsidR="003B58F4" w:rsidRDefault="003B58F4" w:rsidP="00730E5F">
            <w:pPr>
              <w:pStyle w:val="TAC"/>
              <w:spacing w:before="20" w:after="20"/>
              <w:ind w:right="-285"/>
            </w:pPr>
            <w:r>
              <w:t>*</w:t>
            </w:r>
          </w:p>
        </w:tc>
        <w:tc>
          <w:tcPr>
            <w:tcW w:w="1368" w:type="dxa"/>
            <w:tcBorders>
              <w:top w:val="nil"/>
              <w:bottom w:val="nil"/>
            </w:tcBorders>
          </w:tcPr>
          <w:p w14:paraId="40FE0E07" w14:textId="77777777" w:rsidR="003B58F4" w:rsidRDefault="003B58F4" w:rsidP="00730E5F">
            <w:pPr>
              <w:pStyle w:val="TAC"/>
              <w:spacing w:before="20" w:after="20"/>
              <w:ind w:right="-285"/>
            </w:pPr>
            <w:r>
              <w:t>*</w:t>
            </w:r>
          </w:p>
        </w:tc>
      </w:tr>
      <w:tr w:rsidR="003B58F4" w14:paraId="1486C72C" w14:textId="77777777" w:rsidTr="00730E5F">
        <w:trPr>
          <w:gridAfter w:val="1"/>
          <w:wAfter w:w="6" w:type="dxa"/>
          <w:jc w:val="center"/>
        </w:trPr>
        <w:tc>
          <w:tcPr>
            <w:tcW w:w="1613" w:type="dxa"/>
            <w:tcBorders>
              <w:top w:val="nil"/>
              <w:bottom w:val="nil"/>
              <w:right w:val="nil"/>
            </w:tcBorders>
          </w:tcPr>
          <w:p w14:paraId="0A9C3BF3" w14:textId="77777777" w:rsidR="003B58F4" w:rsidRDefault="003B58F4" w:rsidP="00730E5F">
            <w:pPr>
              <w:pStyle w:val="TAL"/>
              <w:spacing w:before="20" w:after="20"/>
              <w:ind w:right="-285"/>
            </w:pPr>
            <w:r>
              <w:t>USF/MCS-1 to 4</w:t>
            </w:r>
          </w:p>
        </w:tc>
        <w:tc>
          <w:tcPr>
            <w:tcW w:w="1299" w:type="dxa"/>
            <w:gridSpan w:val="2"/>
            <w:tcBorders>
              <w:top w:val="nil"/>
              <w:left w:val="nil"/>
              <w:bottom w:val="nil"/>
            </w:tcBorders>
          </w:tcPr>
          <w:p w14:paraId="26B47D2B" w14:textId="77777777" w:rsidR="003B58F4" w:rsidRDefault="003B58F4" w:rsidP="00730E5F">
            <w:pPr>
              <w:pStyle w:val="TAR"/>
              <w:spacing w:before="20" w:after="20"/>
              <w:ind w:right="-285"/>
              <w:jc w:val="center"/>
            </w:pPr>
            <w:r>
              <w:t>dBm</w:t>
            </w:r>
          </w:p>
        </w:tc>
        <w:tc>
          <w:tcPr>
            <w:tcW w:w="1367" w:type="dxa"/>
            <w:tcBorders>
              <w:top w:val="nil"/>
              <w:bottom w:val="nil"/>
            </w:tcBorders>
          </w:tcPr>
          <w:p w14:paraId="7532B4AF"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354A8427" w14:textId="77777777" w:rsidR="003B58F4" w:rsidRDefault="003B58F4" w:rsidP="00730E5F">
            <w:pPr>
              <w:pStyle w:val="TAC"/>
              <w:spacing w:before="20" w:after="20"/>
              <w:ind w:right="-285"/>
            </w:pPr>
            <w:r>
              <w:t>-104</w:t>
            </w:r>
          </w:p>
        </w:tc>
        <w:tc>
          <w:tcPr>
            <w:tcW w:w="1370" w:type="dxa"/>
            <w:tcBorders>
              <w:top w:val="nil"/>
              <w:bottom w:val="nil"/>
            </w:tcBorders>
          </w:tcPr>
          <w:p w14:paraId="06BC9946" w14:textId="77777777" w:rsidR="003B58F4" w:rsidRDefault="003B58F4" w:rsidP="00730E5F">
            <w:pPr>
              <w:pStyle w:val="TAC"/>
              <w:spacing w:before="20" w:after="20"/>
              <w:ind w:right="-285"/>
            </w:pPr>
            <w:r>
              <w:t>-104</w:t>
            </w:r>
          </w:p>
        </w:tc>
        <w:tc>
          <w:tcPr>
            <w:tcW w:w="1369" w:type="dxa"/>
            <w:tcBorders>
              <w:top w:val="nil"/>
              <w:bottom w:val="nil"/>
            </w:tcBorders>
          </w:tcPr>
          <w:p w14:paraId="0C50C263" w14:textId="77777777" w:rsidR="003B58F4" w:rsidRDefault="003B58F4" w:rsidP="00730E5F">
            <w:pPr>
              <w:pStyle w:val="TAC"/>
              <w:spacing w:before="20" w:after="20"/>
              <w:ind w:right="-285"/>
            </w:pPr>
            <w:r>
              <w:t>-104</w:t>
            </w:r>
            <w:r>
              <w:rPr>
                <w:vertAlign w:val="superscript"/>
              </w:rPr>
              <w:t>(x)</w:t>
            </w:r>
          </w:p>
        </w:tc>
        <w:tc>
          <w:tcPr>
            <w:tcW w:w="1368" w:type="dxa"/>
            <w:tcBorders>
              <w:top w:val="nil"/>
              <w:bottom w:val="nil"/>
            </w:tcBorders>
          </w:tcPr>
          <w:p w14:paraId="113E0D09" w14:textId="77777777" w:rsidR="003B58F4" w:rsidRDefault="003B58F4" w:rsidP="00730E5F">
            <w:pPr>
              <w:pStyle w:val="TAC"/>
              <w:spacing w:before="20" w:after="20"/>
              <w:ind w:right="-285"/>
            </w:pPr>
            <w:r>
              <w:t>-102,5</w:t>
            </w:r>
          </w:p>
        </w:tc>
      </w:tr>
      <w:tr w:rsidR="003B58F4" w14:paraId="3CF257B4" w14:textId="77777777" w:rsidTr="00730E5F">
        <w:trPr>
          <w:jc w:val="center"/>
        </w:trPr>
        <w:tc>
          <w:tcPr>
            <w:tcW w:w="1613" w:type="dxa"/>
            <w:tcBorders>
              <w:top w:val="nil"/>
              <w:bottom w:val="nil"/>
              <w:right w:val="nil"/>
            </w:tcBorders>
          </w:tcPr>
          <w:p w14:paraId="11939F9B" w14:textId="77777777" w:rsidR="003B58F4" w:rsidRDefault="003B58F4" w:rsidP="00730E5F">
            <w:pPr>
              <w:pStyle w:val="TAL"/>
              <w:spacing w:before="20" w:after="20"/>
              <w:ind w:right="-285"/>
            </w:pPr>
            <w:r>
              <w:t>PRACH/11 bits</w:t>
            </w:r>
            <w:r>
              <w:rPr>
                <w:vertAlign w:val="superscript"/>
              </w:rPr>
              <w:t>2), 3)</w:t>
            </w:r>
          </w:p>
        </w:tc>
        <w:tc>
          <w:tcPr>
            <w:tcW w:w="1299" w:type="dxa"/>
            <w:gridSpan w:val="2"/>
            <w:tcBorders>
              <w:top w:val="nil"/>
              <w:left w:val="nil"/>
              <w:bottom w:val="nil"/>
            </w:tcBorders>
          </w:tcPr>
          <w:p w14:paraId="675EAEC2" w14:textId="77777777" w:rsidR="003B58F4" w:rsidRDefault="003B58F4" w:rsidP="00730E5F">
            <w:pPr>
              <w:pStyle w:val="TAR"/>
              <w:spacing w:before="20" w:after="20"/>
              <w:ind w:right="-285"/>
              <w:jc w:val="center"/>
            </w:pPr>
            <w:r>
              <w:t>dBm</w:t>
            </w:r>
          </w:p>
        </w:tc>
        <w:tc>
          <w:tcPr>
            <w:tcW w:w="1367" w:type="dxa"/>
            <w:tcBorders>
              <w:top w:val="nil"/>
              <w:bottom w:val="nil"/>
            </w:tcBorders>
          </w:tcPr>
          <w:p w14:paraId="3663442F"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193B94A5" w14:textId="77777777" w:rsidR="003B58F4" w:rsidRDefault="003B58F4" w:rsidP="00730E5F">
            <w:pPr>
              <w:pStyle w:val="TAC"/>
              <w:spacing w:before="20" w:after="20"/>
              <w:ind w:right="-285"/>
            </w:pPr>
            <w:r>
              <w:t>-104</w:t>
            </w:r>
          </w:p>
        </w:tc>
        <w:tc>
          <w:tcPr>
            <w:tcW w:w="1370" w:type="dxa"/>
            <w:tcBorders>
              <w:top w:val="nil"/>
              <w:bottom w:val="nil"/>
            </w:tcBorders>
          </w:tcPr>
          <w:p w14:paraId="1DC2420E" w14:textId="77777777" w:rsidR="003B58F4" w:rsidRDefault="003B58F4" w:rsidP="00730E5F">
            <w:pPr>
              <w:pStyle w:val="TAC"/>
              <w:spacing w:before="20" w:after="20"/>
              <w:ind w:right="-285"/>
            </w:pPr>
            <w:r>
              <w:t>-104</w:t>
            </w:r>
          </w:p>
        </w:tc>
        <w:tc>
          <w:tcPr>
            <w:tcW w:w="1369" w:type="dxa"/>
            <w:tcBorders>
              <w:top w:val="nil"/>
              <w:bottom w:val="nil"/>
            </w:tcBorders>
          </w:tcPr>
          <w:p w14:paraId="406CCAD5" w14:textId="77777777" w:rsidR="003B58F4" w:rsidRDefault="003B58F4" w:rsidP="00730E5F">
            <w:pPr>
              <w:pStyle w:val="TAC"/>
              <w:spacing w:before="20" w:after="20"/>
              <w:ind w:right="-285"/>
            </w:pPr>
            <w:r>
              <w:t>-103</w:t>
            </w:r>
          </w:p>
        </w:tc>
        <w:tc>
          <w:tcPr>
            <w:tcW w:w="1374" w:type="dxa"/>
            <w:gridSpan w:val="2"/>
            <w:tcBorders>
              <w:top w:val="nil"/>
              <w:bottom w:val="nil"/>
            </w:tcBorders>
          </w:tcPr>
          <w:p w14:paraId="28AE2C9D" w14:textId="77777777" w:rsidR="003B58F4" w:rsidRDefault="003B58F4" w:rsidP="00730E5F">
            <w:pPr>
              <w:pStyle w:val="TAC"/>
              <w:spacing w:before="20" w:after="20"/>
              <w:ind w:right="-285"/>
            </w:pPr>
            <w:r>
              <w:t>-103</w:t>
            </w:r>
          </w:p>
        </w:tc>
      </w:tr>
      <w:tr w:rsidR="003B58F4" w14:paraId="19AA3D40" w14:textId="77777777" w:rsidTr="00730E5F">
        <w:trPr>
          <w:jc w:val="center"/>
        </w:trPr>
        <w:tc>
          <w:tcPr>
            <w:tcW w:w="1613" w:type="dxa"/>
            <w:tcBorders>
              <w:top w:val="nil"/>
              <w:bottom w:val="nil"/>
              <w:right w:val="nil"/>
            </w:tcBorders>
          </w:tcPr>
          <w:p w14:paraId="381B77F9" w14:textId="77777777" w:rsidR="003B58F4" w:rsidRDefault="003B58F4" w:rsidP="00730E5F">
            <w:pPr>
              <w:pStyle w:val="TAL"/>
              <w:spacing w:before="20" w:after="20"/>
              <w:ind w:right="-285"/>
            </w:pPr>
            <w:r>
              <w:t>PRACH/8 bits</w:t>
            </w:r>
            <w:r>
              <w:rPr>
                <w:vertAlign w:val="superscript"/>
              </w:rPr>
              <w:t>1)</w:t>
            </w:r>
          </w:p>
        </w:tc>
        <w:tc>
          <w:tcPr>
            <w:tcW w:w="1299" w:type="dxa"/>
            <w:gridSpan w:val="2"/>
            <w:tcBorders>
              <w:top w:val="nil"/>
              <w:left w:val="nil"/>
              <w:bottom w:val="nil"/>
            </w:tcBorders>
          </w:tcPr>
          <w:p w14:paraId="10D64E4C" w14:textId="77777777" w:rsidR="003B58F4" w:rsidRDefault="003B58F4" w:rsidP="00730E5F">
            <w:pPr>
              <w:pStyle w:val="TAR"/>
              <w:spacing w:before="20" w:after="20"/>
              <w:ind w:right="-285"/>
              <w:jc w:val="center"/>
            </w:pPr>
            <w:r>
              <w:t>dBm</w:t>
            </w:r>
          </w:p>
        </w:tc>
        <w:tc>
          <w:tcPr>
            <w:tcW w:w="1367" w:type="dxa"/>
            <w:tcBorders>
              <w:top w:val="nil"/>
              <w:bottom w:val="nil"/>
            </w:tcBorders>
          </w:tcPr>
          <w:p w14:paraId="08866DFD" w14:textId="77777777" w:rsidR="003B58F4" w:rsidRDefault="003B58F4" w:rsidP="00730E5F">
            <w:pPr>
              <w:pStyle w:val="TAC"/>
              <w:spacing w:before="20" w:after="20"/>
              <w:ind w:right="-285"/>
            </w:pPr>
            <w:r>
              <w:t>-104</w:t>
            </w:r>
            <w:r>
              <w:rPr>
                <w:vertAlign w:val="superscript"/>
              </w:rPr>
              <w:t>(x)</w:t>
            </w:r>
          </w:p>
        </w:tc>
        <w:tc>
          <w:tcPr>
            <w:tcW w:w="1367" w:type="dxa"/>
            <w:tcBorders>
              <w:top w:val="nil"/>
              <w:bottom w:val="nil"/>
            </w:tcBorders>
          </w:tcPr>
          <w:p w14:paraId="2836351D" w14:textId="77777777" w:rsidR="003B58F4" w:rsidRDefault="003B58F4" w:rsidP="00730E5F">
            <w:pPr>
              <w:pStyle w:val="TAC"/>
              <w:spacing w:before="20" w:after="20"/>
              <w:ind w:right="-285"/>
            </w:pPr>
            <w:r>
              <w:t>-104</w:t>
            </w:r>
          </w:p>
        </w:tc>
        <w:tc>
          <w:tcPr>
            <w:tcW w:w="1370" w:type="dxa"/>
            <w:tcBorders>
              <w:top w:val="nil"/>
              <w:bottom w:val="nil"/>
            </w:tcBorders>
          </w:tcPr>
          <w:p w14:paraId="42A067D6" w14:textId="77777777" w:rsidR="003B58F4" w:rsidRDefault="003B58F4" w:rsidP="00730E5F">
            <w:pPr>
              <w:pStyle w:val="TAC"/>
              <w:spacing w:before="20" w:after="20"/>
              <w:ind w:right="-285"/>
            </w:pPr>
            <w:r>
              <w:t>-104</w:t>
            </w:r>
          </w:p>
        </w:tc>
        <w:tc>
          <w:tcPr>
            <w:tcW w:w="1369" w:type="dxa"/>
            <w:tcBorders>
              <w:top w:val="nil"/>
              <w:bottom w:val="nil"/>
            </w:tcBorders>
          </w:tcPr>
          <w:p w14:paraId="1EBC4F77" w14:textId="77777777" w:rsidR="003B58F4" w:rsidRDefault="003B58F4" w:rsidP="00730E5F">
            <w:pPr>
              <w:pStyle w:val="TAC"/>
              <w:spacing w:before="20" w:after="20"/>
              <w:ind w:right="-285"/>
            </w:pPr>
            <w:r>
              <w:t>-103</w:t>
            </w:r>
          </w:p>
        </w:tc>
        <w:tc>
          <w:tcPr>
            <w:tcW w:w="1374" w:type="dxa"/>
            <w:gridSpan w:val="2"/>
            <w:tcBorders>
              <w:top w:val="nil"/>
              <w:bottom w:val="nil"/>
            </w:tcBorders>
          </w:tcPr>
          <w:p w14:paraId="39415016" w14:textId="77777777" w:rsidR="003B58F4" w:rsidRDefault="003B58F4" w:rsidP="00730E5F">
            <w:pPr>
              <w:pStyle w:val="TAC"/>
              <w:spacing w:before="20" w:after="20"/>
              <w:ind w:right="-285"/>
            </w:pPr>
            <w:r>
              <w:t>-103</w:t>
            </w:r>
          </w:p>
        </w:tc>
      </w:tr>
      <w:tr w:rsidR="003B58F4" w14:paraId="2414D5C6" w14:textId="77777777" w:rsidTr="00730E5F">
        <w:trPr>
          <w:jc w:val="center"/>
        </w:trPr>
        <w:tc>
          <w:tcPr>
            <w:tcW w:w="1613" w:type="dxa"/>
            <w:tcBorders>
              <w:top w:val="nil"/>
              <w:bottom w:val="nil"/>
              <w:right w:val="nil"/>
            </w:tcBorders>
          </w:tcPr>
          <w:p w14:paraId="32FC9140" w14:textId="77777777" w:rsidR="003B58F4" w:rsidRPr="00D76493" w:rsidRDefault="003B58F4" w:rsidP="00730E5F">
            <w:pPr>
              <w:pStyle w:val="TAL"/>
              <w:spacing w:before="20" w:after="20"/>
              <w:ind w:right="-285"/>
            </w:pPr>
            <w:r w:rsidRPr="00D76493">
              <w:t>RACH/30 bits</w:t>
            </w:r>
            <w:r w:rsidRPr="00D76493">
              <w:rPr>
                <w:vertAlign w:val="superscript"/>
              </w:rPr>
              <w:t xml:space="preserve"> 8)</w:t>
            </w:r>
          </w:p>
        </w:tc>
        <w:tc>
          <w:tcPr>
            <w:tcW w:w="1299" w:type="dxa"/>
            <w:gridSpan w:val="2"/>
            <w:tcBorders>
              <w:top w:val="nil"/>
              <w:left w:val="nil"/>
              <w:bottom w:val="nil"/>
            </w:tcBorders>
          </w:tcPr>
          <w:p w14:paraId="1E5D054A" w14:textId="77777777" w:rsidR="003B58F4" w:rsidRPr="00D76493" w:rsidRDefault="003B58F4" w:rsidP="00730E5F">
            <w:pPr>
              <w:pStyle w:val="TAR"/>
              <w:spacing w:before="20" w:after="20"/>
              <w:ind w:right="-285"/>
              <w:jc w:val="center"/>
            </w:pPr>
            <w:r w:rsidRPr="00D76493">
              <w:t>dBm</w:t>
            </w:r>
          </w:p>
        </w:tc>
        <w:tc>
          <w:tcPr>
            <w:tcW w:w="1367" w:type="dxa"/>
            <w:tcBorders>
              <w:top w:val="nil"/>
              <w:bottom w:val="nil"/>
            </w:tcBorders>
          </w:tcPr>
          <w:p w14:paraId="71A0B4D5" w14:textId="77777777" w:rsidR="003B58F4" w:rsidRPr="00D76493" w:rsidRDefault="003B58F4" w:rsidP="00730E5F">
            <w:pPr>
              <w:pStyle w:val="TAC"/>
              <w:spacing w:before="20" w:after="20"/>
              <w:ind w:right="-285"/>
            </w:pPr>
            <w:del w:id="20" w:author="Nokia" w:date="2018-04-27T16:51:00Z">
              <w:r w:rsidRPr="00D76493" w:rsidDel="003B58F4">
                <w:delText>[</w:delText>
              </w:r>
            </w:del>
            <w:r>
              <w:t>-104,0</w:t>
            </w:r>
            <w:del w:id="21" w:author="Nokia" w:date="2018-04-27T16:51:00Z">
              <w:r w:rsidRPr="00D76493" w:rsidDel="003B58F4">
                <w:delText>]</w:delText>
              </w:r>
            </w:del>
          </w:p>
        </w:tc>
        <w:tc>
          <w:tcPr>
            <w:tcW w:w="1367" w:type="dxa"/>
            <w:tcBorders>
              <w:top w:val="nil"/>
              <w:bottom w:val="nil"/>
            </w:tcBorders>
          </w:tcPr>
          <w:p w14:paraId="3D463E20" w14:textId="77777777" w:rsidR="003B58F4" w:rsidRPr="00D76493" w:rsidRDefault="003B58F4" w:rsidP="00730E5F">
            <w:pPr>
              <w:pStyle w:val="TAC"/>
              <w:spacing w:before="20" w:after="20"/>
              <w:ind w:right="-285"/>
            </w:pPr>
            <w:del w:id="22" w:author="Nokia" w:date="2018-04-27T16:51:00Z">
              <w:r w:rsidRPr="00D76493" w:rsidDel="003B58F4">
                <w:delText>[</w:delText>
              </w:r>
            </w:del>
            <w:r>
              <w:t>-104</w:t>
            </w:r>
            <w:del w:id="23" w:author="Nokia" w:date="2018-04-27T16:52:00Z">
              <w:r w:rsidRPr="00D76493" w:rsidDel="003B58F4">
                <w:delText>]</w:delText>
              </w:r>
            </w:del>
          </w:p>
        </w:tc>
        <w:tc>
          <w:tcPr>
            <w:tcW w:w="1370" w:type="dxa"/>
            <w:tcBorders>
              <w:top w:val="nil"/>
              <w:bottom w:val="nil"/>
            </w:tcBorders>
          </w:tcPr>
          <w:p w14:paraId="4ACA1715" w14:textId="77777777" w:rsidR="003B58F4" w:rsidRPr="00D76493" w:rsidRDefault="003B58F4" w:rsidP="00730E5F">
            <w:pPr>
              <w:pStyle w:val="TAC"/>
              <w:spacing w:before="20" w:after="20"/>
              <w:ind w:right="-285"/>
            </w:pPr>
            <w:r w:rsidRPr="00D76493">
              <w:t>-</w:t>
            </w:r>
          </w:p>
        </w:tc>
        <w:tc>
          <w:tcPr>
            <w:tcW w:w="1369" w:type="dxa"/>
            <w:tcBorders>
              <w:top w:val="nil"/>
              <w:bottom w:val="nil"/>
            </w:tcBorders>
          </w:tcPr>
          <w:p w14:paraId="45E46914" w14:textId="77777777" w:rsidR="003B58F4" w:rsidRPr="00D76493" w:rsidRDefault="003B58F4" w:rsidP="00730E5F">
            <w:pPr>
              <w:pStyle w:val="TAC"/>
              <w:spacing w:before="20" w:after="20"/>
              <w:ind w:right="-285"/>
            </w:pPr>
            <w:r>
              <w:t>-</w:t>
            </w:r>
          </w:p>
        </w:tc>
        <w:tc>
          <w:tcPr>
            <w:tcW w:w="1374" w:type="dxa"/>
            <w:gridSpan w:val="2"/>
            <w:tcBorders>
              <w:top w:val="nil"/>
              <w:bottom w:val="nil"/>
            </w:tcBorders>
          </w:tcPr>
          <w:p w14:paraId="66A0060C" w14:textId="77777777" w:rsidR="003B58F4" w:rsidRDefault="003B58F4" w:rsidP="00730E5F">
            <w:pPr>
              <w:pStyle w:val="TAC"/>
              <w:spacing w:before="20" w:after="20"/>
              <w:ind w:right="-285"/>
            </w:pPr>
            <w:r>
              <w:t>-98</w:t>
            </w:r>
          </w:p>
        </w:tc>
      </w:tr>
      <w:tr w:rsidR="003B58F4" w14:paraId="3AC0FF90" w14:textId="77777777" w:rsidTr="00730E5F">
        <w:trPr>
          <w:jc w:val="center"/>
        </w:trPr>
        <w:tc>
          <w:tcPr>
            <w:tcW w:w="9759" w:type="dxa"/>
            <w:gridSpan w:val="9"/>
            <w:tcBorders>
              <w:top w:val="single" w:sz="6" w:space="0" w:color="auto"/>
              <w:bottom w:val="single" w:sz="6" w:space="0" w:color="auto"/>
            </w:tcBorders>
          </w:tcPr>
          <w:p w14:paraId="4E59D77C" w14:textId="77777777" w:rsidR="003B58F4" w:rsidRDefault="003B58F4" w:rsidP="00730E5F">
            <w:pPr>
              <w:pStyle w:val="TAN"/>
              <w:ind w:right="-285"/>
            </w:pPr>
            <w:r>
              <w:t>NOTE 1:</w:t>
            </w:r>
            <w:r>
              <w:tab/>
              <w:t>The specification for PDTCH/CS-1 applies also for PACCH, PBCCH, PAGCH, PPCH, PTCCH/D.</w:t>
            </w:r>
          </w:p>
          <w:p w14:paraId="67AC7F9E" w14:textId="77777777" w:rsidR="003B58F4" w:rsidRDefault="003B58F4" w:rsidP="00730E5F">
            <w:pPr>
              <w:pStyle w:val="TAN"/>
              <w:ind w:right="-285"/>
            </w:pPr>
            <w:r>
              <w:t>NOTE 2:</w:t>
            </w:r>
            <w:r>
              <w:tab/>
              <w:t>Ideal FH case assumes perfect decorrelation between bursts. This case may only be tested if such a decorrelation is ensured in the test. For TU50 (ideal FH), sufficient decorrelation may be achieved with 4 frequencies spaced over 5 </w:t>
            </w:r>
            <w:proofErr w:type="spellStart"/>
            <w:r>
              <w:t>MHz.</w:t>
            </w:r>
            <w:proofErr w:type="spellEnd"/>
          </w:p>
          <w:p w14:paraId="5FA8CCDA" w14:textId="77777777" w:rsidR="003B58F4" w:rsidRDefault="003B58F4" w:rsidP="00730E5F">
            <w:pPr>
              <w:pStyle w:val="TAN"/>
              <w:ind w:right="-285"/>
            </w:pPr>
            <w:r>
              <w:t>NOTE 3:</w:t>
            </w:r>
            <w:r>
              <w:tab/>
              <w:t xml:space="preserve">PDTCH/CS-4 and PDTCH/MCS-x </w:t>
            </w:r>
            <w:proofErr w:type="spellStart"/>
            <w:r>
              <w:t>can not</w:t>
            </w:r>
            <w:proofErr w:type="spellEnd"/>
            <w:r>
              <w:t xml:space="preserve"> meet the reference performance for some propagation conditions (*).</w:t>
            </w:r>
          </w:p>
          <w:p w14:paraId="69C7BC15" w14:textId="77777777" w:rsidR="003B58F4" w:rsidRDefault="003B58F4" w:rsidP="00730E5F">
            <w:pPr>
              <w:pStyle w:val="TAN"/>
              <w:ind w:right="-285"/>
            </w:pPr>
            <w:r>
              <w:t xml:space="preserve">NOTE </w:t>
            </w:r>
            <w:proofErr w:type="gramStart"/>
            <w:r>
              <w:t>4 :</w:t>
            </w:r>
            <w:proofErr w:type="gramEnd"/>
            <w:r>
              <w:tab/>
              <w:t>The complete conformance should not be restricted to the logical channels and channel models identified with (x)</w:t>
            </w:r>
          </w:p>
          <w:p w14:paraId="2E875942" w14:textId="77777777" w:rsidR="003B58F4" w:rsidRDefault="003B58F4" w:rsidP="00730E5F">
            <w:pPr>
              <w:pStyle w:val="TAN"/>
              <w:ind w:right="-285"/>
            </w:pPr>
            <w:r>
              <w:t>NOTE 5:</w:t>
            </w:r>
            <w:r>
              <w:tab/>
              <w:t xml:space="preserve">Identification of the correct Training sequence is required. Cases identified by </w:t>
            </w:r>
            <w:r>
              <w:rPr>
                <w:vertAlign w:val="superscript"/>
              </w:rPr>
              <w:t xml:space="preserve">1) </w:t>
            </w:r>
            <w:r>
              <w:t xml:space="preserve">include one training sequence and cases identified by </w:t>
            </w:r>
            <w:r>
              <w:rPr>
                <w:vertAlign w:val="superscript"/>
              </w:rPr>
              <w:t>2)</w:t>
            </w:r>
            <w:r>
              <w:t xml:space="preserve"> include 3 training sequences according to 3GPP TS 45.002. The specification marked by </w:t>
            </w:r>
            <w:r>
              <w:rPr>
                <w:vertAlign w:val="superscript"/>
              </w:rPr>
              <w:t>3)</w:t>
            </w:r>
            <w:r>
              <w:t xml:space="preserve"> also applies to CPRACH.</w:t>
            </w:r>
          </w:p>
          <w:p w14:paraId="1977F479" w14:textId="77777777" w:rsidR="003B58F4" w:rsidRDefault="003B58F4" w:rsidP="00730E5F">
            <w:pPr>
              <w:pStyle w:val="TAN"/>
              <w:ind w:right="-285"/>
            </w:pPr>
            <w:r>
              <w:t>NOTE 6:</w:t>
            </w:r>
            <w:r>
              <w:tab/>
              <w:t xml:space="preserve">The specification of MCS-0 only applies in DL </w:t>
            </w:r>
            <w:smartTag w:uri="urn:schemas-microsoft-com:office:smarttags" w:element="PersonName">
              <w:r>
                <w:t>RT</w:t>
              </w:r>
            </w:smartTag>
            <w:r>
              <w:t>TI configuration.</w:t>
            </w:r>
          </w:p>
          <w:p w14:paraId="29EA81FA" w14:textId="77777777" w:rsidR="003B58F4" w:rsidRDefault="003B58F4" w:rsidP="00730E5F">
            <w:pPr>
              <w:pStyle w:val="TAN"/>
              <w:ind w:right="-285"/>
            </w:pPr>
            <w:r>
              <w:t>NOTE 7:</w:t>
            </w:r>
            <w:r>
              <w:tab/>
              <w:t>The specification for PDTCH/CS-3 applies also when used for PACCH in DLMC configuration (see 3GPP TS 44.060).</w:t>
            </w:r>
          </w:p>
          <w:p w14:paraId="24891A41" w14:textId="77777777" w:rsidR="003B58F4" w:rsidRDefault="003B58F4" w:rsidP="00730E5F">
            <w:pPr>
              <w:pStyle w:val="TAN"/>
              <w:ind w:right="-285"/>
            </w:pPr>
            <w:r w:rsidRPr="00D76493">
              <w:t xml:space="preserve">NOTE 8: </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w:t>
            </w:r>
          </w:p>
        </w:tc>
      </w:tr>
    </w:tbl>
    <w:p w14:paraId="191909E3" w14:textId="1B4D0442" w:rsidR="003B58F4" w:rsidRDefault="003B58F4" w:rsidP="003B58F4">
      <w:pPr>
        <w:pStyle w:val="FP"/>
        <w:ind w:right="-285"/>
      </w:pPr>
    </w:p>
    <w:p w14:paraId="01E5C497" w14:textId="2D29E66D" w:rsidR="002862AC" w:rsidRDefault="002862AC" w:rsidP="003B58F4">
      <w:pPr>
        <w:pStyle w:val="FP"/>
        <w:ind w:right="-285"/>
      </w:pPr>
    </w:p>
    <w:p w14:paraId="3B79BE56" w14:textId="26713139" w:rsidR="0079652C" w:rsidRDefault="0079652C" w:rsidP="003B58F4">
      <w:pPr>
        <w:pStyle w:val="FP"/>
        <w:ind w:right="-285"/>
      </w:pPr>
    </w:p>
    <w:p w14:paraId="5F7A1F90" w14:textId="6B19B891" w:rsidR="0079652C" w:rsidRDefault="0079652C" w:rsidP="003B58F4">
      <w:pPr>
        <w:pStyle w:val="FP"/>
        <w:ind w:right="-285"/>
      </w:pPr>
    </w:p>
    <w:p w14:paraId="54CA8A09" w14:textId="791E62BE" w:rsidR="0079652C" w:rsidRDefault="0079652C" w:rsidP="003B58F4">
      <w:pPr>
        <w:pStyle w:val="FP"/>
        <w:ind w:right="-285"/>
      </w:pPr>
    </w:p>
    <w:p w14:paraId="1DBF0D4F" w14:textId="456E53F5" w:rsidR="0079652C" w:rsidRDefault="0079652C" w:rsidP="003B58F4">
      <w:pPr>
        <w:pStyle w:val="FP"/>
        <w:ind w:right="-285"/>
      </w:pPr>
    </w:p>
    <w:p w14:paraId="3497CA0D" w14:textId="3E2F2BB7" w:rsidR="0079652C" w:rsidRDefault="0079652C" w:rsidP="003B58F4">
      <w:pPr>
        <w:pStyle w:val="FP"/>
        <w:ind w:right="-285"/>
      </w:pPr>
    </w:p>
    <w:p w14:paraId="32ACE0E6" w14:textId="77777777" w:rsidR="0079652C" w:rsidRDefault="0079652C" w:rsidP="003B58F4">
      <w:pPr>
        <w:pStyle w:val="FP"/>
        <w:ind w:right="-28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115C" w:rsidRPr="001C5622" w14:paraId="1D72A3C6" w14:textId="77777777" w:rsidTr="00147A52">
        <w:tc>
          <w:tcPr>
            <w:tcW w:w="9629" w:type="dxa"/>
            <w:shd w:val="clear" w:color="auto" w:fill="92D050"/>
            <w:vAlign w:val="bottom"/>
          </w:tcPr>
          <w:bookmarkEnd w:id="14"/>
          <w:p w14:paraId="514349CA" w14:textId="36704869" w:rsidR="0027115C" w:rsidRPr="000E6A5B" w:rsidRDefault="0027115C" w:rsidP="00147A52">
            <w:pPr>
              <w:overflowPunct w:val="0"/>
              <w:autoSpaceDE w:val="0"/>
              <w:autoSpaceDN w:val="0"/>
              <w:adjustRightInd w:val="0"/>
              <w:spacing w:before="120" w:after="120"/>
              <w:jc w:val="center"/>
              <w:textAlignment w:val="baseline"/>
              <w:rPr>
                <w:rFonts w:ascii="Arial" w:hAnsi="Arial" w:cs="Arial"/>
                <w:b/>
                <w:sz w:val="24"/>
                <w:szCs w:val="24"/>
              </w:rPr>
            </w:pPr>
            <w:r w:rsidRPr="0079652C">
              <w:rPr>
                <w:b/>
                <w:color w:val="000000" w:themeColor="text1"/>
              </w:rPr>
              <w:lastRenderedPageBreak/>
              <w:t xml:space="preserve">  </w:t>
            </w:r>
            <w:r w:rsidRPr="0079652C">
              <w:rPr>
                <w:rFonts w:ascii="Arial" w:hAnsi="Arial" w:cs="Arial"/>
                <w:b/>
                <w:color w:val="000000" w:themeColor="text1"/>
                <w:sz w:val="24"/>
                <w:szCs w:val="24"/>
              </w:rPr>
              <w:t>3</w:t>
            </w:r>
            <w:r w:rsidRPr="0079652C">
              <w:rPr>
                <w:rFonts w:ascii="Arial" w:hAnsi="Arial" w:cs="Arial"/>
                <w:b/>
                <w:color w:val="000000" w:themeColor="text1"/>
                <w:sz w:val="24"/>
                <w:szCs w:val="24"/>
                <w:vertAlign w:val="superscript"/>
              </w:rPr>
              <w:t>rd</w:t>
            </w:r>
            <w:r w:rsidRPr="0079652C">
              <w:rPr>
                <w:rFonts w:ascii="Arial" w:hAnsi="Arial" w:cs="Arial"/>
                <w:b/>
                <w:color w:val="000000" w:themeColor="text1"/>
                <w:sz w:val="24"/>
                <w:szCs w:val="24"/>
              </w:rPr>
              <w:t xml:space="preserve"> Modification        </w:t>
            </w:r>
          </w:p>
        </w:tc>
      </w:tr>
    </w:tbl>
    <w:p w14:paraId="5201B127" w14:textId="3113E59B" w:rsidR="0027115C" w:rsidRDefault="0027115C" w:rsidP="0027115C">
      <w:pPr>
        <w:rPr>
          <w:rFonts w:ascii="Arial" w:hAnsi="Arial"/>
          <w:sz w:val="8"/>
          <w:szCs w:val="8"/>
        </w:rPr>
      </w:pPr>
    </w:p>
    <w:p w14:paraId="615D87F2" w14:textId="77777777" w:rsidR="0079652C" w:rsidRDefault="0079652C" w:rsidP="0079652C">
      <w:pPr>
        <w:pStyle w:val="TH"/>
        <w:ind w:right="-285"/>
        <w:rPr>
          <w:sz w:val="8"/>
          <w:szCs w:val="8"/>
        </w:rPr>
      </w:pPr>
      <w:r w:rsidRPr="002862AC">
        <w:rPr>
          <w:bCs/>
        </w:rPr>
        <w:t>Table 2a: Interference ratio at</w:t>
      </w:r>
      <w:r>
        <w:t xml:space="preserve"> reference performance for GMSK modulated signals</w:t>
      </w:r>
    </w:p>
    <w:p w14:paraId="5C354539" w14:textId="77777777" w:rsidR="0079652C" w:rsidRDefault="0079652C" w:rsidP="0079652C">
      <w:pPr>
        <w:pStyle w:val="TH"/>
        <w:ind w:right="-285"/>
        <w:outlineLvl w:val="0"/>
      </w:pPr>
    </w:p>
    <w:p w14:paraId="635C2753" w14:textId="77777777" w:rsidR="0079652C" w:rsidRDefault="0079652C" w:rsidP="0027115C">
      <w:pPr>
        <w:rPr>
          <w:rFonts w:ascii="Arial" w:hAnsi="Arial"/>
          <w:sz w:val="8"/>
          <w:szCs w:val="8"/>
        </w:rPr>
      </w:pPr>
    </w:p>
    <w:tbl>
      <w:tblPr>
        <w:tblW w:w="984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5"/>
        <w:gridCol w:w="1278"/>
        <w:gridCol w:w="1372"/>
        <w:gridCol w:w="1323"/>
        <w:gridCol w:w="1424"/>
        <w:gridCol w:w="1372"/>
        <w:gridCol w:w="1459"/>
      </w:tblGrid>
      <w:tr w:rsidR="002862AC" w14:paraId="4231B1DB" w14:textId="77777777" w:rsidTr="00730E5F">
        <w:trPr>
          <w:jc w:val="center"/>
        </w:trPr>
        <w:tc>
          <w:tcPr>
            <w:tcW w:w="9843" w:type="dxa"/>
            <w:gridSpan w:val="7"/>
          </w:tcPr>
          <w:p w14:paraId="24649841" w14:textId="77777777" w:rsidR="002862AC" w:rsidRDefault="002862AC" w:rsidP="00730E5F">
            <w:pPr>
              <w:pStyle w:val="TAC"/>
              <w:ind w:right="-285"/>
              <w:rPr>
                <w:b/>
              </w:rPr>
            </w:pPr>
            <w:r>
              <w:rPr>
                <w:b/>
              </w:rPr>
              <w:lastRenderedPageBreak/>
              <w:t>GSM 900, ER-GSM 900 and GSM 850</w:t>
            </w:r>
          </w:p>
        </w:tc>
      </w:tr>
      <w:tr w:rsidR="002862AC" w14:paraId="611528C5" w14:textId="77777777" w:rsidTr="00730E5F">
        <w:trPr>
          <w:jc w:val="center"/>
        </w:trPr>
        <w:tc>
          <w:tcPr>
            <w:tcW w:w="2893" w:type="dxa"/>
            <w:gridSpan w:val="2"/>
            <w:tcBorders>
              <w:top w:val="single" w:sz="6" w:space="0" w:color="auto"/>
              <w:bottom w:val="nil"/>
            </w:tcBorders>
          </w:tcPr>
          <w:p w14:paraId="0780F9E6" w14:textId="77777777" w:rsidR="002862AC" w:rsidRDefault="002862AC" w:rsidP="00730E5F">
            <w:pPr>
              <w:pStyle w:val="TAC"/>
              <w:ind w:right="-285"/>
              <w:rPr>
                <w:b/>
                <w:lang w:val="fr-FR"/>
              </w:rPr>
            </w:pPr>
            <w:r>
              <w:rPr>
                <w:b/>
                <w:lang w:val="fr-FR"/>
              </w:rPr>
              <w:t>Type of</w:t>
            </w:r>
          </w:p>
        </w:tc>
        <w:tc>
          <w:tcPr>
            <w:tcW w:w="6950" w:type="dxa"/>
            <w:gridSpan w:val="5"/>
            <w:tcBorders>
              <w:top w:val="single" w:sz="6" w:space="0" w:color="auto"/>
              <w:bottom w:val="single" w:sz="4" w:space="0" w:color="auto"/>
            </w:tcBorders>
          </w:tcPr>
          <w:p w14:paraId="79FFB023" w14:textId="77777777" w:rsidR="002862AC" w:rsidRDefault="002862AC" w:rsidP="00730E5F">
            <w:pPr>
              <w:pStyle w:val="TAC"/>
              <w:ind w:right="-285"/>
              <w:rPr>
                <w:b/>
                <w:lang w:val="fr-FR"/>
              </w:rPr>
            </w:pPr>
            <w:r>
              <w:rPr>
                <w:b/>
                <w:lang w:val="fr-FR"/>
              </w:rPr>
              <w:t>Propagation conditions</w:t>
            </w:r>
          </w:p>
        </w:tc>
      </w:tr>
      <w:tr w:rsidR="002862AC" w14:paraId="7C725E7C" w14:textId="77777777" w:rsidTr="00730E5F">
        <w:trPr>
          <w:jc w:val="center"/>
        </w:trPr>
        <w:tc>
          <w:tcPr>
            <w:tcW w:w="2893" w:type="dxa"/>
            <w:gridSpan w:val="2"/>
            <w:tcBorders>
              <w:top w:val="nil"/>
              <w:right w:val="single" w:sz="4" w:space="0" w:color="auto"/>
            </w:tcBorders>
          </w:tcPr>
          <w:p w14:paraId="03CA09BA" w14:textId="77777777" w:rsidR="002862AC" w:rsidRDefault="002862AC" w:rsidP="00730E5F">
            <w:pPr>
              <w:pStyle w:val="TAC"/>
              <w:ind w:right="-285"/>
              <w:rPr>
                <w:b/>
                <w:lang w:val="fr-FR"/>
              </w:rPr>
            </w:pPr>
            <w:proofErr w:type="spellStart"/>
            <w:r>
              <w:rPr>
                <w:b/>
                <w:lang w:val="fr-FR"/>
              </w:rPr>
              <w:t>channel</w:t>
            </w:r>
            <w:proofErr w:type="spellEnd"/>
          </w:p>
        </w:tc>
        <w:tc>
          <w:tcPr>
            <w:tcW w:w="1372" w:type="dxa"/>
            <w:tcBorders>
              <w:top w:val="single" w:sz="4" w:space="0" w:color="auto"/>
              <w:left w:val="single" w:sz="4" w:space="0" w:color="auto"/>
              <w:bottom w:val="single" w:sz="4" w:space="0" w:color="auto"/>
              <w:right w:val="single" w:sz="4" w:space="0" w:color="auto"/>
            </w:tcBorders>
          </w:tcPr>
          <w:p w14:paraId="78E3D738" w14:textId="77777777" w:rsidR="002862AC" w:rsidRDefault="002862AC" w:rsidP="00730E5F">
            <w:pPr>
              <w:pStyle w:val="TAC"/>
              <w:ind w:right="-285"/>
              <w:rPr>
                <w:b/>
                <w:lang w:val="fr-FR"/>
              </w:rPr>
            </w:pPr>
            <w:r>
              <w:rPr>
                <w:b/>
                <w:lang w:val="fr-FR"/>
              </w:rPr>
              <w:t>TU3</w:t>
            </w:r>
          </w:p>
          <w:p w14:paraId="57C47774" w14:textId="77777777" w:rsidR="002862AC" w:rsidRDefault="002862AC" w:rsidP="00730E5F">
            <w:pPr>
              <w:pStyle w:val="TAC"/>
              <w:ind w:right="-285"/>
              <w:rPr>
                <w:b/>
              </w:rPr>
            </w:pPr>
            <w:r>
              <w:rPr>
                <w:b/>
              </w:rPr>
              <w:t>(no FH)</w:t>
            </w:r>
          </w:p>
        </w:tc>
        <w:tc>
          <w:tcPr>
            <w:tcW w:w="1323" w:type="dxa"/>
            <w:tcBorders>
              <w:top w:val="single" w:sz="4" w:space="0" w:color="auto"/>
              <w:left w:val="single" w:sz="4" w:space="0" w:color="auto"/>
              <w:bottom w:val="single" w:sz="4" w:space="0" w:color="auto"/>
              <w:right w:val="single" w:sz="4" w:space="0" w:color="auto"/>
            </w:tcBorders>
          </w:tcPr>
          <w:p w14:paraId="27277D93" w14:textId="77777777" w:rsidR="002862AC" w:rsidRDefault="002862AC" w:rsidP="00730E5F">
            <w:pPr>
              <w:pStyle w:val="TAC"/>
              <w:ind w:right="-285"/>
              <w:rPr>
                <w:b/>
              </w:rPr>
            </w:pPr>
            <w:r>
              <w:rPr>
                <w:b/>
              </w:rPr>
              <w:t>TU3</w:t>
            </w:r>
          </w:p>
          <w:p w14:paraId="3109417A" w14:textId="77777777" w:rsidR="002862AC" w:rsidRDefault="002862AC" w:rsidP="00730E5F">
            <w:pPr>
              <w:pStyle w:val="TAC"/>
              <w:ind w:right="-285"/>
              <w:rPr>
                <w:b/>
              </w:rPr>
            </w:pPr>
            <w:r>
              <w:rPr>
                <w:b/>
              </w:rPr>
              <w:t>(ideal FH)</w:t>
            </w:r>
          </w:p>
        </w:tc>
        <w:tc>
          <w:tcPr>
            <w:tcW w:w="1424" w:type="dxa"/>
            <w:tcBorders>
              <w:top w:val="single" w:sz="4" w:space="0" w:color="auto"/>
              <w:left w:val="single" w:sz="4" w:space="0" w:color="auto"/>
              <w:bottom w:val="single" w:sz="4" w:space="0" w:color="auto"/>
              <w:right w:val="single" w:sz="4" w:space="0" w:color="auto"/>
            </w:tcBorders>
          </w:tcPr>
          <w:p w14:paraId="4B21AD53" w14:textId="77777777" w:rsidR="002862AC" w:rsidRDefault="002862AC" w:rsidP="00730E5F">
            <w:pPr>
              <w:pStyle w:val="TAC"/>
              <w:ind w:right="-285"/>
              <w:rPr>
                <w:b/>
                <w:lang w:val="fr-FR"/>
              </w:rPr>
            </w:pPr>
            <w:r>
              <w:rPr>
                <w:b/>
                <w:lang w:val="fr-FR"/>
              </w:rPr>
              <w:t>TU50</w:t>
            </w:r>
          </w:p>
          <w:p w14:paraId="66033858" w14:textId="77777777" w:rsidR="002862AC" w:rsidRDefault="002862AC" w:rsidP="00730E5F">
            <w:pPr>
              <w:pStyle w:val="TAC"/>
              <w:ind w:right="-285"/>
              <w:rPr>
                <w:b/>
                <w:lang w:val="fr-FR"/>
              </w:rPr>
            </w:pPr>
            <w:r>
              <w:rPr>
                <w:b/>
                <w:lang w:val="fr-FR"/>
              </w:rPr>
              <w:t>(no FH)</w:t>
            </w:r>
          </w:p>
        </w:tc>
        <w:tc>
          <w:tcPr>
            <w:tcW w:w="1372" w:type="dxa"/>
            <w:tcBorders>
              <w:top w:val="single" w:sz="4" w:space="0" w:color="auto"/>
              <w:left w:val="single" w:sz="4" w:space="0" w:color="auto"/>
              <w:bottom w:val="single" w:sz="4" w:space="0" w:color="auto"/>
              <w:right w:val="single" w:sz="4" w:space="0" w:color="auto"/>
            </w:tcBorders>
          </w:tcPr>
          <w:p w14:paraId="24957717" w14:textId="77777777" w:rsidR="002862AC" w:rsidRDefault="002862AC" w:rsidP="00730E5F">
            <w:pPr>
              <w:pStyle w:val="TAC"/>
              <w:ind w:right="-285"/>
              <w:rPr>
                <w:b/>
              </w:rPr>
            </w:pPr>
            <w:r>
              <w:rPr>
                <w:b/>
              </w:rPr>
              <w:t>TU50</w:t>
            </w:r>
          </w:p>
          <w:p w14:paraId="15066F25" w14:textId="77777777" w:rsidR="002862AC" w:rsidRDefault="002862AC" w:rsidP="00730E5F">
            <w:pPr>
              <w:pStyle w:val="TAC"/>
              <w:ind w:right="-285"/>
              <w:rPr>
                <w:b/>
              </w:rPr>
            </w:pPr>
            <w:r>
              <w:rPr>
                <w:b/>
              </w:rPr>
              <w:t>(ideal FH)</w:t>
            </w:r>
          </w:p>
        </w:tc>
        <w:tc>
          <w:tcPr>
            <w:tcW w:w="1459" w:type="dxa"/>
            <w:tcBorders>
              <w:top w:val="single" w:sz="4" w:space="0" w:color="auto"/>
              <w:left w:val="single" w:sz="4" w:space="0" w:color="auto"/>
              <w:bottom w:val="single" w:sz="4" w:space="0" w:color="auto"/>
              <w:right w:val="single" w:sz="4" w:space="0" w:color="auto"/>
            </w:tcBorders>
          </w:tcPr>
          <w:p w14:paraId="32E2A45A" w14:textId="77777777" w:rsidR="002862AC" w:rsidRDefault="002862AC" w:rsidP="00730E5F">
            <w:pPr>
              <w:pStyle w:val="TAC"/>
              <w:ind w:right="-285"/>
              <w:rPr>
                <w:b/>
              </w:rPr>
            </w:pPr>
            <w:r>
              <w:rPr>
                <w:b/>
              </w:rPr>
              <w:t>RA250</w:t>
            </w:r>
          </w:p>
          <w:p w14:paraId="3BC7D63B" w14:textId="77777777" w:rsidR="002862AC" w:rsidRDefault="002862AC" w:rsidP="00730E5F">
            <w:pPr>
              <w:pStyle w:val="TAC"/>
              <w:ind w:right="-285"/>
              <w:rPr>
                <w:b/>
              </w:rPr>
            </w:pPr>
            <w:r>
              <w:rPr>
                <w:b/>
              </w:rPr>
              <w:t>(no FH)</w:t>
            </w:r>
          </w:p>
        </w:tc>
      </w:tr>
      <w:tr w:rsidR="002862AC" w14:paraId="77EABF8F" w14:textId="77777777" w:rsidTr="00730E5F">
        <w:trPr>
          <w:jc w:val="center"/>
        </w:trPr>
        <w:tc>
          <w:tcPr>
            <w:tcW w:w="1615" w:type="dxa"/>
            <w:tcBorders>
              <w:top w:val="nil"/>
              <w:bottom w:val="nil"/>
              <w:right w:val="nil"/>
            </w:tcBorders>
          </w:tcPr>
          <w:p w14:paraId="4A9FBF12" w14:textId="77777777" w:rsidR="002862AC" w:rsidRDefault="002862AC" w:rsidP="00730E5F">
            <w:pPr>
              <w:pStyle w:val="TAL"/>
              <w:spacing w:before="20" w:after="20"/>
              <w:ind w:right="-285"/>
            </w:pPr>
            <w:r>
              <w:t>PDTCH/CS-1</w:t>
            </w:r>
          </w:p>
        </w:tc>
        <w:tc>
          <w:tcPr>
            <w:tcW w:w="1278" w:type="dxa"/>
            <w:tcBorders>
              <w:top w:val="nil"/>
              <w:left w:val="nil"/>
              <w:bottom w:val="nil"/>
            </w:tcBorders>
          </w:tcPr>
          <w:p w14:paraId="6D71F179" w14:textId="77777777" w:rsidR="002862AC" w:rsidRDefault="002862AC" w:rsidP="00730E5F">
            <w:pPr>
              <w:pStyle w:val="TAR"/>
              <w:spacing w:before="20" w:after="20"/>
              <w:ind w:right="-285"/>
            </w:pPr>
            <w:r>
              <w:t>dB</w:t>
            </w:r>
          </w:p>
        </w:tc>
        <w:tc>
          <w:tcPr>
            <w:tcW w:w="1372" w:type="dxa"/>
            <w:tcBorders>
              <w:top w:val="single" w:sz="4" w:space="0" w:color="auto"/>
              <w:bottom w:val="nil"/>
            </w:tcBorders>
          </w:tcPr>
          <w:p w14:paraId="4749AA4A" w14:textId="77777777" w:rsidR="002862AC" w:rsidRDefault="002862AC" w:rsidP="00730E5F">
            <w:pPr>
              <w:pStyle w:val="TAC"/>
              <w:spacing w:before="20" w:after="20"/>
              <w:ind w:right="-285"/>
            </w:pPr>
            <w:r>
              <w:t>13</w:t>
            </w:r>
          </w:p>
        </w:tc>
        <w:tc>
          <w:tcPr>
            <w:tcW w:w="1323" w:type="dxa"/>
            <w:tcBorders>
              <w:top w:val="single" w:sz="4" w:space="0" w:color="auto"/>
              <w:bottom w:val="nil"/>
            </w:tcBorders>
          </w:tcPr>
          <w:p w14:paraId="7016B21F" w14:textId="77777777" w:rsidR="002862AC" w:rsidRDefault="002862AC" w:rsidP="00730E5F">
            <w:pPr>
              <w:pStyle w:val="TAC"/>
              <w:spacing w:before="20" w:after="20"/>
              <w:ind w:right="-285"/>
            </w:pPr>
            <w:r>
              <w:t>9</w:t>
            </w:r>
          </w:p>
        </w:tc>
        <w:tc>
          <w:tcPr>
            <w:tcW w:w="1424" w:type="dxa"/>
            <w:tcBorders>
              <w:top w:val="single" w:sz="4" w:space="0" w:color="auto"/>
              <w:bottom w:val="nil"/>
            </w:tcBorders>
          </w:tcPr>
          <w:p w14:paraId="31BC35EA" w14:textId="77777777" w:rsidR="002862AC" w:rsidRDefault="002862AC" w:rsidP="00730E5F">
            <w:pPr>
              <w:pStyle w:val="TAC"/>
              <w:spacing w:before="20" w:after="20"/>
              <w:ind w:right="-285"/>
            </w:pPr>
            <w:r>
              <w:t>10</w:t>
            </w:r>
          </w:p>
        </w:tc>
        <w:tc>
          <w:tcPr>
            <w:tcW w:w="1372" w:type="dxa"/>
            <w:tcBorders>
              <w:top w:val="single" w:sz="4" w:space="0" w:color="auto"/>
              <w:bottom w:val="nil"/>
            </w:tcBorders>
          </w:tcPr>
          <w:p w14:paraId="1C6D2628" w14:textId="77777777" w:rsidR="002862AC" w:rsidRDefault="002862AC" w:rsidP="00730E5F">
            <w:pPr>
              <w:pStyle w:val="TAC"/>
              <w:spacing w:before="20" w:after="20"/>
              <w:ind w:right="-285"/>
            </w:pPr>
            <w:r>
              <w:t>9</w:t>
            </w:r>
          </w:p>
        </w:tc>
        <w:tc>
          <w:tcPr>
            <w:tcW w:w="1459" w:type="dxa"/>
            <w:tcBorders>
              <w:top w:val="single" w:sz="4" w:space="0" w:color="auto"/>
              <w:bottom w:val="nil"/>
            </w:tcBorders>
          </w:tcPr>
          <w:p w14:paraId="225D7F56" w14:textId="77777777" w:rsidR="002862AC" w:rsidRDefault="002862AC" w:rsidP="00730E5F">
            <w:pPr>
              <w:pStyle w:val="TAC"/>
              <w:spacing w:before="20" w:after="20"/>
              <w:ind w:right="-285"/>
            </w:pPr>
            <w:r>
              <w:t>9</w:t>
            </w:r>
          </w:p>
        </w:tc>
      </w:tr>
      <w:tr w:rsidR="002862AC" w14:paraId="2AA2D560" w14:textId="77777777" w:rsidTr="00730E5F">
        <w:trPr>
          <w:jc w:val="center"/>
        </w:trPr>
        <w:tc>
          <w:tcPr>
            <w:tcW w:w="1615" w:type="dxa"/>
            <w:tcBorders>
              <w:top w:val="nil"/>
              <w:bottom w:val="nil"/>
              <w:right w:val="nil"/>
            </w:tcBorders>
          </w:tcPr>
          <w:p w14:paraId="03C3CF6F" w14:textId="77777777" w:rsidR="002862AC" w:rsidRDefault="002862AC" w:rsidP="00730E5F">
            <w:pPr>
              <w:pStyle w:val="TAL"/>
              <w:spacing w:before="20" w:after="20"/>
              <w:ind w:right="-285"/>
            </w:pPr>
            <w:r>
              <w:t>PDTCH/CS-2</w:t>
            </w:r>
          </w:p>
        </w:tc>
        <w:tc>
          <w:tcPr>
            <w:tcW w:w="1278" w:type="dxa"/>
            <w:tcBorders>
              <w:top w:val="nil"/>
              <w:left w:val="nil"/>
              <w:bottom w:val="nil"/>
            </w:tcBorders>
          </w:tcPr>
          <w:p w14:paraId="09F979D1" w14:textId="77777777" w:rsidR="002862AC" w:rsidRDefault="002862AC" w:rsidP="00730E5F">
            <w:pPr>
              <w:pStyle w:val="TAR"/>
              <w:spacing w:before="20" w:after="20"/>
              <w:ind w:right="-285"/>
            </w:pPr>
            <w:r>
              <w:t>dB</w:t>
            </w:r>
          </w:p>
        </w:tc>
        <w:tc>
          <w:tcPr>
            <w:tcW w:w="1372" w:type="dxa"/>
            <w:tcBorders>
              <w:top w:val="nil"/>
              <w:bottom w:val="nil"/>
            </w:tcBorders>
          </w:tcPr>
          <w:p w14:paraId="42C30C03" w14:textId="77777777" w:rsidR="002862AC" w:rsidRDefault="002862AC" w:rsidP="00730E5F">
            <w:pPr>
              <w:pStyle w:val="TAC"/>
              <w:spacing w:before="20" w:after="20"/>
              <w:ind w:right="-285"/>
            </w:pPr>
            <w:r>
              <w:t>15</w:t>
            </w:r>
          </w:p>
        </w:tc>
        <w:tc>
          <w:tcPr>
            <w:tcW w:w="1323" w:type="dxa"/>
            <w:tcBorders>
              <w:top w:val="nil"/>
              <w:bottom w:val="nil"/>
            </w:tcBorders>
          </w:tcPr>
          <w:p w14:paraId="4FB094B3" w14:textId="77777777" w:rsidR="002862AC" w:rsidRDefault="002862AC" w:rsidP="00730E5F">
            <w:pPr>
              <w:pStyle w:val="TAC"/>
              <w:spacing w:before="20" w:after="20"/>
              <w:ind w:right="-285"/>
            </w:pPr>
            <w:r>
              <w:t>13</w:t>
            </w:r>
          </w:p>
        </w:tc>
        <w:tc>
          <w:tcPr>
            <w:tcW w:w="1424" w:type="dxa"/>
            <w:tcBorders>
              <w:top w:val="nil"/>
              <w:bottom w:val="nil"/>
            </w:tcBorders>
          </w:tcPr>
          <w:p w14:paraId="4445670D" w14:textId="77777777" w:rsidR="002862AC" w:rsidRDefault="002862AC" w:rsidP="00730E5F">
            <w:pPr>
              <w:pStyle w:val="TAC"/>
              <w:ind w:right="-285"/>
            </w:pPr>
            <w:r>
              <w:t>14</w:t>
            </w:r>
          </w:p>
        </w:tc>
        <w:tc>
          <w:tcPr>
            <w:tcW w:w="1372" w:type="dxa"/>
            <w:tcBorders>
              <w:top w:val="nil"/>
              <w:bottom w:val="nil"/>
            </w:tcBorders>
          </w:tcPr>
          <w:p w14:paraId="358F3743" w14:textId="77777777" w:rsidR="002862AC" w:rsidRDefault="002862AC" w:rsidP="00730E5F">
            <w:pPr>
              <w:pStyle w:val="TAC"/>
              <w:spacing w:before="20" w:after="20"/>
              <w:ind w:right="-285"/>
            </w:pPr>
            <w:r>
              <w:t>13</w:t>
            </w:r>
          </w:p>
        </w:tc>
        <w:tc>
          <w:tcPr>
            <w:tcW w:w="1459" w:type="dxa"/>
            <w:tcBorders>
              <w:top w:val="nil"/>
              <w:bottom w:val="nil"/>
            </w:tcBorders>
          </w:tcPr>
          <w:p w14:paraId="5247E180" w14:textId="77777777" w:rsidR="002862AC" w:rsidRDefault="002862AC" w:rsidP="00730E5F">
            <w:pPr>
              <w:pStyle w:val="TAC"/>
              <w:spacing w:before="20" w:after="20"/>
              <w:ind w:right="-285"/>
            </w:pPr>
            <w:r>
              <w:t>13</w:t>
            </w:r>
          </w:p>
        </w:tc>
      </w:tr>
      <w:tr w:rsidR="002862AC" w14:paraId="16D160E1" w14:textId="77777777" w:rsidTr="00730E5F">
        <w:trPr>
          <w:jc w:val="center"/>
        </w:trPr>
        <w:tc>
          <w:tcPr>
            <w:tcW w:w="1615" w:type="dxa"/>
            <w:tcBorders>
              <w:top w:val="nil"/>
              <w:bottom w:val="nil"/>
              <w:right w:val="nil"/>
            </w:tcBorders>
          </w:tcPr>
          <w:p w14:paraId="43E0909A" w14:textId="77777777" w:rsidR="002862AC" w:rsidRDefault="002862AC" w:rsidP="00730E5F">
            <w:pPr>
              <w:pStyle w:val="TAL"/>
              <w:spacing w:before="20" w:after="20"/>
              <w:ind w:right="-285"/>
            </w:pPr>
            <w:r>
              <w:t>PDTCH/CS-3</w:t>
            </w:r>
          </w:p>
        </w:tc>
        <w:tc>
          <w:tcPr>
            <w:tcW w:w="1278" w:type="dxa"/>
            <w:tcBorders>
              <w:top w:val="nil"/>
              <w:left w:val="nil"/>
              <w:bottom w:val="nil"/>
            </w:tcBorders>
          </w:tcPr>
          <w:p w14:paraId="19183DC9" w14:textId="77777777" w:rsidR="002862AC" w:rsidRDefault="002862AC" w:rsidP="00730E5F">
            <w:pPr>
              <w:pStyle w:val="TAR"/>
              <w:spacing w:before="20" w:after="20"/>
              <w:ind w:right="-285"/>
            </w:pPr>
            <w:r>
              <w:t>dB</w:t>
            </w:r>
          </w:p>
        </w:tc>
        <w:tc>
          <w:tcPr>
            <w:tcW w:w="1372" w:type="dxa"/>
            <w:tcBorders>
              <w:top w:val="nil"/>
              <w:bottom w:val="nil"/>
            </w:tcBorders>
          </w:tcPr>
          <w:p w14:paraId="520719B1" w14:textId="77777777" w:rsidR="002862AC" w:rsidRDefault="002862AC" w:rsidP="00730E5F">
            <w:pPr>
              <w:pStyle w:val="TAC"/>
              <w:spacing w:before="20" w:after="20"/>
              <w:ind w:right="-285"/>
            </w:pPr>
            <w:r>
              <w:t>16</w:t>
            </w:r>
          </w:p>
        </w:tc>
        <w:tc>
          <w:tcPr>
            <w:tcW w:w="1323" w:type="dxa"/>
            <w:tcBorders>
              <w:top w:val="nil"/>
              <w:bottom w:val="nil"/>
            </w:tcBorders>
          </w:tcPr>
          <w:p w14:paraId="757174B0" w14:textId="77777777" w:rsidR="002862AC" w:rsidRDefault="002862AC" w:rsidP="00730E5F">
            <w:pPr>
              <w:pStyle w:val="TAC"/>
              <w:spacing w:before="20" w:after="20"/>
              <w:ind w:right="-285"/>
            </w:pPr>
            <w:r>
              <w:t>15</w:t>
            </w:r>
          </w:p>
        </w:tc>
        <w:tc>
          <w:tcPr>
            <w:tcW w:w="1424" w:type="dxa"/>
            <w:tcBorders>
              <w:top w:val="nil"/>
              <w:bottom w:val="nil"/>
            </w:tcBorders>
          </w:tcPr>
          <w:p w14:paraId="1C967887" w14:textId="77777777" w:rsidR="002862AC" w:rsidRDefault="002862AC" w:rsidP="00730E5F">
            <w:pPr>
              <w:pStyle w:val="TAC"/>
              <w:spacing w:before="20" w:after="20"/>
              <w:ind w:right="-285"/>
            </w:pPr>
            <w:r>
              <w:t>16</w:t>
            </w:r>
          </w:p>
        </w:tc>
        <w:tc>
          <w:tcPr>
            <w:tcW w:w="1372" w:type="dxa"/>
            <w:tcBorders>
              <w:top w:val="nil"/>
              <w:bottom w:val="nil"/>
            </w:tcBorders>
          </w:tcPr>
          <w:p w14:paraId="539A9ECB" w14:textId="77777777" w:rsidR="002862AC" w:rsidRDefault="002862AC" w:rsidP="00730E5F">
            <w:pPr>
              <w:pStyle w:val="TAC"/>
              <w:spacing w:before="20" w:after="20"/>
              <w:ind w:right="-285"/>
            </w:pPr>
            <w:r>
              <w:t>15</w:t>
            </w:r>
          </w:p>
        </w:tc>
        <w:tc>
          <w:tcPr>
            <w:tcW w:w="1459" w:type="dxa"/>
            <w:tcBorders>
              <w:top w:val="nil"/>
              <w:bottom w:val="nil"/>
            </w:tcBorders>
          </w:tcPr>
          <w:p w14:paraId="6DCAC416" w14:textId="77777777" w:rsidR="002862AC" w:rsidRDefault="002862AC" w:rsidP="00730E5F">
            <w:pPr>
              <w:pStyle w:val="TAC"/>
              <w:spacing w:before="20" w:after="20"/>
              <w:ind w:right="-285"/>
            </w:pPr>
            <w:r>
              <w:t>16</w:t>
            </w:r>
          </w:p>
        </w:tc>
      </w:tr>
      <w:tr w:rsidR="002862AC" w14:paraId="5496AEB1" w14:textId="77777777" w:rsidTr="00730E5F">
        <w:trPr>
          <w:jc w:val="center"/>
        </w:trPr>
        <w:tc>
          <w:tcPr>
            <w:tcW w:w="1615" w:type="dxa"/>
            <w:tcBorders>
              <w:top w:val="nil"/>
              <w:bottom w:val="nil"/>
              <w:right w:val="nil"/>
            </w:tcBorders>
          </w:tcPr>
          <w:p w14:paraId="797E45F7" w14:textId="77777777" w:rsidR="002862AC" w:rsidRDefault="002862AC" w:rsidP="00730E5F">
            <w:pPr>
              <w:pStyle w:val="TAL"/>
              <w:spacing w:before="20" w:after="20"/>
              <w:ind w:right="-285"/>
            </w:pPr>
            <w:r>
              <w:t>PDTCH/CS-4</w:t>
            </w:r>
          </w:p>
        </w:tc>
        <w:tc>
          <w:tcPr>
            <w:tcW w:w="1278" w:type="dxa"/>
            <w:tcBorders>
              <w:top w:val="nil"/>
              <w:left w:val="nil"/>
              <w:bottom w:val="nil"/>
            </w:tcBorders>
          </w:tcPr>
          <w:p w14:paraId="7C4F17B4" w14:textId="77777777" w:rsidR="002862AC" w:rsidRDefault="002862AC" w:rsidP="00730E5F">
            <w:pPr>
              <w:pStyle w:val="TAR"/>
              <w:spacing w:before="20" w:after="20"/>
              <w:ind w:right="-285"/>
            </w:pPr>
            <w:r>
              <w:t>dB</w:t>
            </w:r>
          </w:p>
        </w:tc>
        <w:tc>
          <w:tcPr>
            <w:tcW w:w="1372" w:type="dxa"/>
            <w:tcBorders>
              <w:top w:val="nil"/>
              <w:bottom w:val="nil"/>
            </w:tcBorders>
          </w:tcPr>
          <w:p w14:paraId="014D41B7" w14:textId="77777777" w:rsidR="002862AC" w:rsidRDefault="002862AC" w:rsidP="00730E5F">
            <w:pPr>
              <w:pStyle w:val="TAC"/>
              <w:spacing w:before="20" w:after="20"/>
              <w:ind w:right="-285"/>
            </w:pPr>
            <w:r>
              <w:t>21</w:t>
            </w:r>
          </w:p>
        </w:tc>
        <w:tc>
          <w:tcPr>
            <w:tcW w:w="1323" w:type="dxa"/>
            <w:tcBorders>
              <w:top w:val="nil"/>
              <w:bottom w:val="nil"/>
            </w:tcBorders>
          </w:tcPr>
          <w:p w14:paraId="0BDEBD8F" w14:textId="77777777" w:rsidR="002862AC" w:rsidRDefault="002862AC" w:rsidP="00730E5F">
            <w:pPr>
              <w:pStyle w:val="TAC"/>
              <w:spacing w:before="20" w:after="20"/>
              <w:ind w:right="-285"/>
            </w:pPr>
            <w:r>
              <w:t>23</w:t>
            </w:r>
          </w:p>
        </w:tc>
        <w:tc>
          <w:tcPr>
            <w:tcW w:w="1424" w:type="dxa"/>
            <w:tcBorders>
              <w:top w:val="nil"/>
              <w:bottom w:val="nil"/>
            </w:tcBorders>
          </w:tcPr>
          <w:p w14:paraId="7B1AD3A4" w14:textId="77777777" w:rsidR="002862AC" w:rsidRDefault="002862AC" w:rsidP="00730E5F">
            <w:pPr>
              <w:pStyle w:val="TAC"/>
              <w:spacing w:before="20" w:after="20"/>
              <w:ind w:right="-285"/>
            </w:pPr>
            <w:r>
              <w:t>24</w:t>
            </w:r>
          </w:p>
        </w:tc>
        <w:tc>
          <w:tcPr>
            <w:tcW w:w="1372" w:type="dxa"/>
            <w:tcBorders>
              <w:top w:val="nil"/>
              <w:bottom w:val="nil"/>
            </w:tcBorders>
          </w:tcPr>
          <w:p w14:paraId="4F3624DD" w14:textId="77777777" w:rsidR="002862AC" w:rsidRDefault="002862AC" w:rsidP="00730E5F">
            <w:pPr>
              <w:pStyle w:val="TAC"/>
              <w:spacing w:before="20" w:after="20"/>
              <w:ind w:right="-285"/>
            </w:pPr>
            <w:r>
              <w:t>24</w:t>
            </w:r>
          </w:p>
        </w:tc>
        <w:tc>
          <w:tcPr>
            <w:tcW w:w="1459" w:type="dxa"/>
            <w:tcBorders>
              <w:top w:val="nil"/>
              <w:bottom w:val="nil"/>
            </w:tcBorders>
          </w:tcPr>
          <w:p w14:paraId="6B311244" w14:textId="77777777" w:rsidR="002862AC" w:rsidRDefault="002862AC" w:rsidP="00730E5F">
            <w:pPr>
              <w:pStyle w:val="TAC"/>
              <w:spacing w:before="20" w:after="20"/>
              <w:ind w:right="-285"/>
            </w:pPr>
            <w:r>
              <w:t>*</w:t>
            </w:r>
          </w:p>
        </w:tc>
      </w:tr>
      <w:tr w:rsidR="002862AC" w14:paraId="5E0BBF49" w14:textId="77777777" w:rsidTr="00730E5F">
        <w:trPr>
          <w:jc w:val="center"/>
        </w:trPr>
        <w:tc>
          <w:tcPr>
            <w:tcW w:w="1615" w:type="dxa"/>
            <w:tcBorders>
              <w:top w:val="nil"/>
              <w:bottom w:val="nil"/>
              <w:right w:val="nil"/>
            </w:tcBorders>
          </w:tcPr>
          <w:p w14:paraId="33B89D09" w14:textId="77777777" w:rsidR="002862AC" w:rsidRDefault="002862AC" w:rsidP="00730E5F">
            <w:pPr>
              <w:pStyle w:val="TAL"/>
              <w:spacing w:before="20" w:after="20"/>
              <w:ind w:right="-285"/>
            </w:pPr>
            <w:r>
              <w:t>USF/CS-1</w:t>
            </w:r>
          </w:p>
        </w:tc>
        <w:tc>
          <w:tcPr>
            <w:tcW w:w="1278" w:type="dxa"/>
            <w:tcBorders>
              <w:top w:val="nil"/>
              <w:left w:val="nil"/>
              <w:bottom w:val="nil"/>
            </w:tcBorders>
          </w:tcPr>
          <w:p w14:paraId="4C6D28DA" w14:textId="77777777" w:rsidR="002862AC" w:rsidRDefault="002862AC" w:rsidP="00730E5F">
            <w:pPr>
              <w:pStyle w:val="TAR"/>
              <w:spacing w:before="20" w:after="20"/>
              <w:ind w:right="-285"/>
            </w:pPr>
            <w:r>
              <w:t>dB</w:t>
            </w:r>
          </w:p>
        </w:tc>
        <w:tc>
          <w:tcPr>
            <w:tcW w:w="1372" w:type="dxa"/>
            <w:tcBorders>
              <w:top w:val="nil"/>
              <w:bottom w:val="nil"/>
            </w:tcBorders>
          </w:tcPr>
          <w:p w14:paraId="12C51115" w14:textId="77777777" w:rsidR="002862AC" w:rsidRDefault="002862AC" w:rsidP="00730E5F">
            <w:pPr>
              <w:pStyle w:val="TAC"/>
              <w:spacing w:before="20" w:after="20"/>
              <w:ind w:right="-285"/>
            </w:pPr>
            <w:r>
              <w:t>19</w:t>
            </w:r>
          </w:p>
        </w:tc>
        <w:tc>
          <w:tcPr>
            <w:tcW w:w="1323" w:type="dxa"/>
            <w:tcBorders>
              <w:top w:val="nil"/>
              <w:bottom w:val="nil"/>
            </w:tcBorders>
          </w:tcPr>
          <w:p w14:paraId="2D2D1CF6" w14:textId="77777777" w:rsidR="002862AC" w:rsidRDefault="002862AC" w:rsidP="00730E5F">
            <w:pPr>
              <w:pStyle w:val="TAC"/>
              <w:spacing w:before="20" w:after="20"/>
              <w:ind w:right="-285"/>
            </w:pPr>
            <w:r>
              <w:t>10</w:t>
            </w:r>
          </w:p>
        </w:tc>
        <w:tc>
          <w:tcPr>
            <w:tcW w:w="1424" w:type="dxa"/>
            <w:tcBorders>
              <w:top w:val="nil"/>
              <w:bottom w:val="nil"/>
            </w:tcBorders>
          </w:tcPr>
          <w:p w14:paraId="36BCC409" w14:textId="77777777" w:rsidR="002862AC" w:rsidRDefault="002862AC" w:rsidP="00730E5F">
            <w:pPr>
              <w:pStyle w:val="TAC"/>
              <w:spacing w:before="20" w:after="20"/>
              <w:ind w:right="-285"/>
            </w:pPr>
            <w:r>
              <w:t>12</w:t>
            </w:r>
          </w:p>
        </w:tc>
        <w:tc>
          <w:tcPr>
            <w:tcW w:w="1372" w:type="dxa"/>
            <w:tcBorders>
              <w:top w:val="nil"/>
              <w:bottom w:val="nil"/>
            </w:tcBorders>
          </w:tcPr>
          <w:p w14:paraId="02B96FBB" w14:textId="77777777" w:rsidR="002862AC" w:rsidRDefault="002862AC" w:rsidP="00730E5F">
            <w:pPr>
              <w:pStyle w:val="TAC"/>
              <w:spacing w:before="20" w:after="20"/>
              <w:ind w:right="-285"/>
            </w:pPr>
            <w:r>
              <w:t>10</w:t>
            </w:r>
          </w:p>
        </w:tc>
        <w:tc>
          <w:tcPr>
            <w:tcW w:w="1459" w:type="dxa"/>
            <w:tcBorders>
              <w:top w:val="nil"/>
              <w:bottom w:val="nil"/>
            </w:tcBorders>
          </w:tcPr>
          <w:p w14:paraId="1EFFFFF9" w14:textId="77777777" w:rsidR="002862AC" w:rsidRDefault="002862AC" w:rsidP="00730E5F">
            <w:pPr>
              <w:pStyle w:val="TAC"/>
              <w:spacing w:before="20" w:after="20"/>
              <w:ind w:right="-285"/>
            </w:pPr>
            <w:r>
              <w:t>10</w:t>
            </w:r>
          </w:p>
        </w:tc>
      </w:tr>
      <w:tr w:rsidR="002862AC" w14:paraId="65738BE6" w14:textId="77777777" w:rsidTr="00730E5F">
        <w:trPr>
          <w:jc w:val="center"/>
        </w:trPr>
        <w:tc>
          <w:tcPr>
            <w:tcW w:w="1615" w:type="dxa"/>
            <w:tcBorders>
              <w:top w:val="nil"/>
              <w:bottom w:val="nil"/>
              <w:right w:val="nil"/>
            </w:tcBorders>
          </w:tcPr>
          <w:p w14:paraId="03B63D79" w14:textId="77777777" w:rsidR="002862AC" w:rsidRDefault="002862AC" w:rsidP="00730E5F">
            <w:pPr>
              <w:pStyle w:val="TAL"/>
              <w:spacing w:before="20" w:after="20"/>
              <w:ind w:right="-285"/>
            </w:pPr>
            <w:r>
              <w:t>USF/CS-2 to 4</w:t>
            </w:r>
          </w:p>
        </w:tc>
        <w:tc>
          <w:tcPr>
            <w:tcW w:w="1278" w:type="dxa"/>
            <w:tcBorders>
              <w:top w:val="nil"/>
              <w:left w:val="nil"/>
              <w:bottom w:val="nil"/>
            </w:tcBorders>
          </w:tcPr>
          <w:p w14:paraId="0160F84B" w14:textId="77777777" w:rsidR="002862AC" w:rsidRDefault="002862AC" w:rsidP="00730E5F">
            <w:pPr>
              <w:pStyle w:val="TAR"/>
              <w:spacing w:before="20" w:after="20"/>
              <w:ind w:right="-285"/>
            </w:pPr>
            <w:r>
              <w:t>dB</w:t>
            </w:r>
          </w:p>
        </w:tc>
        <w:tc>
          <w:tcPr>
            <w:tcW w:w="1372" w:type="dxa"/>
            <w:tcBorders>
              <w:top w:val="nil"/>
              <w:bottom w:val="nil"/>
            </w:tcBorders>
          </w:tcPr>
          <w:p w14:paraId="0022049B" w14:textId="77777777" w:rsidR="002862AC" w:rsidRDefault="002862AC" w:rsidP="00730E5F">
            <w:pPr>
              <w:pStyle w:val="TAC"/>
              <w:spacing w:before="20" w:after="20"/>
              <w:ind w:right="-285"/>
            </w:pPr>
            <w:r>
              <w:t>18</w:t>
            </w:r>
          </w:p>
        </w:tc>
        <w:tc>
          <w:tcPr>
            <w:tcW w:w="1323" w:type="dxa"/>
            <w:tcBorders>
              <w:top w:val="nil"/>
              <w:bottom w:val="nil"/>
            </w:tcBorders>
          </w:tcPr>
          <w:p w14:paraId="341759FE" w14:textId="77777777" w:rsidR="002862AC" w:rsidRDefault="002862AC" w:rsidP="00730E5F">
            <w:pPr>
              <w:pStyle w:val="TAC"/>
              <w:spacing w:before="20" w:after="20"/>
              <w:ind w:right="-285"/>
            </w:pPr>
            <w:r>
              <w:t>9</w:t>
            </w:r>
          </w:p>
        </w:tc>
        <w:tc>
          <w:tcPr>
            <w:tcW w:w="1424" w:type="dxa"/>
            <w:tcBorders>
              <w:top w:val="nil"/>
              <w:bottom w:val="nil"/>
            </w:tcBorders>
          </w:tcPr>
          <w:p w14:paraId="7EE446A3" w14:textId="77777777" w:rsidR="002862AC" w:rsidRDefault="002862AC" w:rsidP="00730E5F">
            <w:pPr>
              <w:pStyle w:val="TAC"/>
              <w:spacing w:before="20" w:after="20"/>
              <w:ind w:right="-285"/>
            </w:pPr>
            <w:r>
              <w:t>10</w:t>
            </w:r>
          </w:p>
        </w:tc>
        <w:tc>
          <w:tcPr>
            <w:tcW w:w="1372" w:type="dxa"/>
            <w:tcBorders>
              <w:top w:val="nil"/>
              <w:bottom w:val="nil"/>
            </w:tcBorders>
          </w:tcPr>
          <w:p w14:paraId="1676DC18" w14:textId="77777777" w:rsidR="002862AC" w:rsidRDefault="002862AC" w:rsidP="00730E5F">
            <w:pPr>
              <w:pStyle w:val="TAC"/>
              <w:spacing w:before="20" w:after="20"/>
              <w:ind w:right="-285"/>
            </w:pPr>
            <w:r>
              <w:t>9</w:t>
            </w:r>
          </w:p>
        </w:tc>
        <w:tc>
          <w:tcPr>
            <w:tcW w:w="1459" w:type="dxa"/>
            <w:tcBorders>
              <w:top w:val="nil"/>
              <w:bottom w:val="nil"/>
            </w:tcBorders>
          </w:tcPr>
          <w:p w14:paraId="68E64860" w14:textId="77777777" w:rsidR="002862AC" w:rsidRDefault="002862AC" w:rsidP="00730E5F">
            <w:pPr>
              <w:pStyle w:val="TAC"/>
              <w:spacing w:before="20" w:after="20"/>
              <w:ind w:right="-285"/>
            </w:pPr>
            <w:r>
              <w:t>8</w:t>
            </w:r>
          </w:p>
        </w:tc>
      </w:tr>
      <w:tr w:rsidR="002862AC" w14:paraId="0AFFFBDB" w14:textId="77777777" w:rsidTr="00730E5F">
        <w:trPr>
          <w:jc w:val="center"/>
        </w:trPr>
        <w:tc>
          <w:tcPr>
            <w:tcW w:w="1615" w:type="dxa"/>
            <w:tcBorders>
              <w:top w:val="nil"/>
              <w:bottom w:val="nil"/>
              <w:right w:val="nil"/>
            </w:tcBorders>
          </w:tcPr>
          <w:p w14:paraId="1CCAEE84" w14:textId="77777777" w:rsidR="002862AC" w:rsidRDefault="002862AC" w:rsidP="00730E5F">
            <w:pPr>
              <w:pStyle w:val="TAL"/>
              <w:spacing w:before="20" w:after="20"/>
              <w:ind w:right="-285"/>
            </w:pPr>
            <w:r>
              <w:t>PRACH/11 bits</w:t>
            </w:r>
            <w:r>
              <w:rPr>
                <w:vertAlign w:val="superscript"/>
              </w:rPr>
              <w:t>1)</w:t>
            </w:r>
          </w:p>
        </w:tc>
        <w:tc>
          <w:tcPr>
            <w:tcW w:w="1278" w:type="dxa"/>
            <w:tcBorders>
              <w:top w:val="nil"/>
              <w:left w:val="nil"/>
              <w:bottom w:val="nil"/>
            </w:tcBorders>
          </w:tcPr>
          <w:p w14:paraId="302D1060" w14:textId="77777777" w:rsidR="002862AC" w:rsidRDefault="002862AC" w:rsidP="00730E5F">
            <w:pPr>
              <w:pStyle w:val="TAR"/>
              <w:spacing w:before="20" w:after="20"/>
              <w:ind w:right="-285"/>
            </w:pPr>
            <w:r>
              <w:t>dB</w:t>
            </w:r>
          </w:p>
        </w:tc>
        <w:tc>
          <w:tcPr>
            <w:tcW w:w="1372" w:type="dxa"/>
            <w:tcBorders>
              <w:top w:val="nil"/>
              <w:bottom w:val="nil"/>
            </w:tcBorders>
          </w:tcPr>
          <w:p w14:paraId="4BDA0539" w14:textId="77777777" w:rsidR="002862AC" w:rsidRDefault="002862AC" w:rsidP="00730E5F">
            <w:pPr>
              <w:pStyle w:val="TAC"/>
              <w:spacing w:before="20" w:after="20"/>
              <w:ind w:right="-285"/>
            </w:pPr>
            <w:r>
              <w:t>8</w:t>
            </w:r>
          </w:p>
        </w:tc>
        <w:tc>
          <w:tcPr>
            <w:tcW w:w="1323" w:type="dxa"/>
            <w:tcBorders>
              <w:top w:val="nil"/>
              <w:bottom w:val="nil"/>
            </w:tcBorders>
          </w:tcPr>
          <w:p w14:paraId="06072717" w14:textId="77777777" w:rsidR="002862AC" w:rsidRDefault="002862AC" w:rsidP="00730E5F">
            <w:pPr>
              <w:pStyle w:val="TAC"/>
              <w:spacing w:before="20" w:after="20"/>
              <w:ind w:right="-285"/>
            </w:pPr>
            <w:r>
              <w:t>8</w:t>
            </w:r>
          </w:p>
        </w:tc>
        <w:tc>
          <w:tcPr>
            <w:tcW w:w="1424" w:type="dxa"/>
            <w:tcBorders>
              <w:top w:val="nil"/>
              <w:bottom w:val="nil"/>
            </w:tcBorders>
          </w:tcPr>
          <w:p w14:paraId="5B73467D" w14:textId="77777777" w:rsidR="002862AC" w:rsidRDefault="002862AC" w:rsidP="00730E5F">
            <w:pPr>
              <w:pStyle w:val="TAC"/>
              <w:spacing w:before="20" w:after="20"/>
              <w:ind w:right="-285"/>
            </w:pPr>
            <w:r>
              <w:t>8</w:t>
            </w:r>
          </w:p>
        </w:tc>
        <w:tc>
          <w:tcPr>
            <w:tcW w:w="1372" w:type="dxa"/>
            <w:tcBorders>
              <w:top w:val="nil"/>
              <w:bottom w:val="nil"/>
            </w:tcBorders>
          </w:tcPr>
          <w:p w14:paraId="70641EE5" w14:textId="77777777" w:rsidR="002862AC" w:rsidRDefault="002862AC" w:rsidP="00730E5F">
            <w:pPr>
              <w:pStyle w:val="TAC"/>
              <w:spacing w:before="20" w:after="20"/>
              <w:ind w:right="-285"/>
            </w:pPr>
            <w:r>
              <w:t>8</w:t>
            </w:r>
          </w:p>
        </w:tc>
        <w:tc>
          <w:tcPr>
            <w:tcW w:w="1459" w:type="dxa"/>
            <w:tcBorders>
              <w:top w:val="nil"/>
              <w:bottom w:val="nil"/>
            </w:tcBorders>
          </w:tcPr>
          <w:p w14:paraId="4C023033" w14:textId="77777777" w:rsidR="002862AC" w:rsidRDefault="002862AC" w:rsidP="00730E5F">
            <w:pPr>
              <w:pStyle w:val="TAC"/>
              <w:spacing w:before="20" w:after="20"/>
              <w:ind w:right="-285"/>
            </w:pPr>
            <w:r>
              <w:t>10</w:t>
            </w:r>
          </w:p>
        </w:tc>
      </w:tr>
      <w:tr w:rsidR="002862AC" w14:paraId="2C1E9127" w14:textId="77777777" w:rsidTr="00730E5F">
        <w:trPr>
          <w:jc w:val="center"/>
        </w:trPr>
        <w:tc>
          <w:tcPr>
            <w:tcW w:w="1615" w:type="dxa"/>
            <w:tcBorders>
              <w:top w:val="nil"/>
              <w:bottom w:val="nil"/>
              <w:right w:val="nil"/>
            </w:tcBorders>
          </w:tcPr>
          <w:p w14:paraId="196DC68B" w14:textId="77777777" w:rsidR="002862AC" w:rsidRDefault="002862AC" w:rsidP="00730E5F">
            <w:pPr>
              <w:pStyle w:val="TAL"/>
              <w:spacing w:before="20" w:after="20"/>
              <w:ind w:right="-285"/>
            </w:pPr>
            <w:r>
              <w:t>PRACH/8 bits</w:t>
            </w:r>
            <w:r>
              <w:rPr>
                <w:vertAlign w:val="superscript"/>
              </w:rPr>
              <w:t>1)</w:t>
            </w:r>
          </w:p>
        </w:tc>
        <w:tc>
          <w:tcPr>
            <w:tcW w:w="1278" w:type="dxa"/>
            <w:tcBorders>
              <w:top w:val="nil"/>
              <w:left w:val="nil"/>
              <w:bottom w:val="nil"/>
            </w:tcBorders>
          </w:tcPr>
          <w:p w14:paraId="23668F00" w14:textId="77777777" w:rsidR="002862AC" w:rsidRDefault="002862AC" w:rsidP="00730E5F">
            <w:pPr>
              <w:pStyle w:val="TAR"/>
              <w:spacing w:before="20" w:after="20"/>
              <w:ind w:right="-285"/>
            </w:pPr>
            <w:r>
              <w:t>dB</w:t>
            </w:r>
          </w:p>
        </w:tc>
        <w:tc>
          <w:tcPr>
            <w:tcW w:w="1372" w:type="dxa"/>
            <w:tcBorders>
              <w:top w:val="nil"/>
              <w:bottom w:val="nil"/>
            </w:tcBorders>
          </w:tcPr>
          <w:p w14:paraId="3088B7EF" w14:textId="77777777" w:rsidR="002862AC" w:rsidRDefault="002862AC" w:rsidP="00730E5F">
            <w:pPr>
              <w:pStyle w:val="TAC"/>
              <w:spacing w:before="20" w:after="20"/>
              <w:ind w:right="-285"/>
            </w:pPr>
            <w:r>
              <w:t>8</w:t>
            </w:r>
          </w:p>
        </w:tc>
        <w:tc>
          <w:tcPr>
            <w:tcW w:w="1323" w:type="dxa"/>
            <w:tcBorders>
              <w:top w:val="nil"/>
              <w:bottom w:val="nil"/>
            </w:tcBorders>
          </w:tcPr>
          <w:p w14:paraId="080529DD" w14:textId="77777777" w:rsidR="002862AC" w:rsidRDefault="002862AC" w:rsidP="00730E5F">
            <w:pPr>
              <w:pStyle w:val="TAC"/>
              <w:spacing w:before="20" w:after="20"/>
              <w:ind w:right="-285"/>
            </w:pPr>
            <w:r>
              <w:t>8</w:t>
            </w:r>
          </w:p>
        </w:tc>
        <w:tc>
          <w:tcPr>
            <w:tcW w:w="1424" w:type="dxa"/>
            <w:tcBorders>
              <w:top w:val="nil"/>
              <w:bottom w:val="nil"/>
            </w:tcBorders>
          </w:tcPr>
          <w:p w14:paraId="4923B530" w14:textId="77777777" w:rsidR="002862AC" w:rsidRDefault="002862AC" w:rsidP="00730E5F">
            <w:pPr>
              <w:pStyle w:val="TAC"/>
              <w:spacing w:before="20" w:after="20"/>
              <w:ind w:right="-285"/>
            </w:pPr>
            <w:r>
              <w:t>8</w:t>
            </w:r>
          </w:p>
        </w:tc>
        <w:tc>
          <w:tcPr>
            <w:tcW w:w="1372" w:type="dxa"/>
            <w:tcBorders>
              <w:top w:val="nil"/>
              <w:bottom w:val="nil"/>
            </w:tcBorders>
          </w:tcPr>
          <w:p w14:paraId="79EACB39" w14:textId="77777777" w:rsidR="002862AC" w:rsidRDefault="002862AC" w:rsidP="00730E5F">
            <w:pPr>
              <w:pStyle w:val="TAC"/>
              <w:spacing w:before="20" w:after="20"/>
              <w:ind w:right="-285"/>
            </w:pPr>
            <w:r>
              <w:t>8</w:t>
            </w:r>
          </w:p>
        </w:tc>
        <w:tc>
          <w:tcPr>
            <w:tcW w:w="1459" w:type="dxa"/>
            <w:tcBorders>
              <w:top w:val="nil"/>
              <w:bottom w:val="nil"/>
            </w:tcBorders>
          </w:tcPr>
          <w:p w14:paraId="3F835347" w14:textId="77777777" w:rsidR="002862AC" w:rsidRDefault="002862AC" w:rsidP="00730E5F">
            <w:pPr>
              <w:pStyle w:val="TAC"/>
              <w:spacing w:before="20" w:after="20"/>
              <w:ind w:right="-285"/>
            </w:pPr>
            <w:r>
              <w:t>9</w:t>
            </w:r>
          </w:p>
        </w:tc>
      </w:tr>
      <w:tr w:rsidR="002862AC" w14:paraId="18C9DE80" w14:textId="77777777" w:rsidTr="00730E5F">
        <w:trPr>
          <w:jc w:val="center"/>
        </w:trPr>
        <w:tc>
          <w:tcPr>
            <w:tcW w:w="9843" w:type="dxa"/>
            <w:gridSpan w:val="7"/>
          </w:tcPr>
          <w:p w14:paraId="2BB34E26" w14:textId="77777777" w:rsidR="002862AC" w:rsidRDefault="002862AC" w:rsidP="00730E5F">
            <w:pPr>
              <w:pStyle w:val="TAC"/>
              <w:ind w:right="-285"/>
              <w:rPr>
                <w:b/>
              </w:rPr>
            </w:pPr>
            <w:r>
              <w:rPr>
                <w:b/>
              </w:rPr>
              <w:t>GSM 850, MXM 850, ER-GSM 900 and GSM 900</w:t>
            </w:r>
          </w:p>
        </w:tc>
      </w:tr>
      <w:tr w:rsidR="002862AC" w14:paraId="36E1634F" w14:textId="77777777" w:rsidTr="00730E5F">
        <w:trPr>
          <w:jc w:val="center"/>
        </w:trPr>
        <w:tc>
          <w:tcPr>
            <w:tcW w:w="2893" w:type="dxa"/>
            <w:gridSpan w:val="2"/>
            <w:tcBorders>
              <w:bottom w:val="nil"/>
            </w:tcBorders>
          </w:tcPr>
          <w:p w14:paraId="13698E0C" w14:textId="77777777" w:rsidR="002862AC" w:rsidRDefault="002862AC" w:rsidP="00730E5F">
            <w:pPr>
              <w:pStyle w:val="TAC"/>
              <w:ind w:right="-285"/>
              <w:rPr>
                <w:b/>
                <w:lang w:val="fr-FR"/>
              </w:rPr>
            </w:pPr>
            <w:r>
              <w:rPr>
                <w:b/>
                <w:lang w:val="fr-FR"/>
              </w:rPr>
              <w:t>Type of</w:t>
            </w:r>
          </w:p>
        </w:tc>
        <w:tc>
          <w:tcPr>
            <w:tcW w:w="6950" w:type="dxa"/>
            <w:gridSpan w:val="5"/>
            <w:tcBorders>
              <w:bottom w:val="single" w:sz="4" w:space="0" w:color="auto"/>
            </w:tcBorders>
          </w:tcPr>
          <w:p w14:paraId="537B2904" w14:textId="77777777" w:rsidR="002862AC" w:rsidRDefault="002862AC" w:rsidP="00730E5F">
            <w:pPr>
              <w:pStyle w:val="TAC"/>
              <w:ind w:right="-285"/>
              <w:rPr>
                <w:b/>
                <w:lang w:val="fr-FR"/>
              </w:rPr>
            </w:pPr>
            <w:r>
              <w:rPr>
                <w:b/>
                <w:lang w:val="fr-FR"/>
              </w:rPr>
              <w:t>Propagation conditions</w:t>
            </w:r>
          </w:p>
        </w:tc>
      </w:tr>
      <w:tr w:rsidR="002862AC" w14:paraId="7DCED4F7" w14:textId="77777777" w:rsidTr="00730E5F">
        <w:trPr>
          <w:jc w:val="center"/>
        </w:trPr>
        <w:tc>
          <w:tcPr>
            <w:tcW w:w="2893" w:type="dxa"/>
            <w:gridSpan w:val="2"/>
            <w:tcBorders>
              <w:top w:val="nil"/>
              <w:right w:val="single" w:sz="4" w:space="0" w:color="auto"/>
            </w:tcBorders>
          </w:tcPr>
          <w:p w14:paraId="7FAB93E7" w14:textId="77777777" w:rsidR="002862AC" w:rsidRDefault="002862AC" w:rsidP="00730E5F">
            <w:pPr>
              <w:pStyle w:val="TAC"/>
              <w:ind w:right="-285"/>
              <w:rPr>
                <w:b/>
                <w:lang w:val="fr-FR"/>
              </w:rPr>
            </w:pPr>
            <w:proofErr w:type="spellStart"/>
            <w:r>
              <w:rPr>
                <w:b/>
                <w:lang w:val="fr-FR"/>
              </w:rPr>
              <w:t>channel</w:t>
            </w:r>
            <w:proofErr w:type="spellEnd"/>
          </w:p>
        </w:tc>
        <w:tc>
          <w:tcPr>
            <w:tcW w:w="1372" w:type="dxa"/>
            <w:tcBorders>
              <w:top w:val="single" w:sz="4" w:space="0" w:color="auto"/>
              <w:left w:val="single" w:sz="4" w:space="0" w:color="auto"/>
              <w:bottom w:val="single" w:sz="4" w:space="0" w:color="auto"/>
              <w:right w:val="single" w:sz="4" w:space="0" w:color="auto"/>
            </w:tcBorders>
          </w:tcPr>
          <w:p w14:paraId="74560CAF" w14:textId="77777777" w:rsidR="002862AC" w:rsidRDefault="002862AC" w:rsidP="00730E5F">
            <w:pPr>
              <w:pStyle w:val="TAC"/>
              <w:ind w:right="-285"/>
              <w:rPr>
                <w:b/>
                <w:lang w:val="fr-FR"/>
              </w:rPr>
            </w:pPr>
            <w:r>
              <w:rPr>
                <w:b/>
                <w:lang w:val="fr-FR"/>
              </w:rPr>
              <w:t>TU3</w:t>
            </w:r>
          </w:p>
          <w:p w14:paraId="24319AE0" w14:textId="77777777" w:rsidR="002862AC" w:rsidRDefault="002862AC" w:rsidP="00730E5F">
            <w:pPr>
              <w:pStyle w:val="TAC"/>
              <w:ind w:right="-285"/>
              <w:rPr>
                <w:b/>
              </w:rPr>
            </w:pPr>
            <w:r>
              <w:rPr>
                <w:b/>
              </w:rPr>
              <w:t>(no FH)</w:t>
            </w:r>
          </w:p>
        </w:tc>
        <w:tc>
          <w:tcPr>
            <w:tcW w:w="1323" w:type="dxa"/>
            <w:tcBorders>
              <w:top w:val="single" w:sz="4" w:space="0" w:color="auto"/>
              <w:left w:val="single" w:sz="4" w:space="0" w:color="auto"/>
              <w:bottom w:val="single" w:sz="4" w:space="0" w:color="auto"/>
              <w:right w:val="single" w:sz="4" w:space="0" w:color="auto"/>
            </w:tcBorders>
          </w:tcPr>
          <w:p w14:paraId="1E0F3C3F" w14:textId="77777777" w:rsidR="002862AC" w:rsidRDefault="002862AC" w:rsidP="00730E5F">
            <w:pPr>
              <w:pStyle w:val="TAC"/>
              <w:ind w:right="-285"/>
              <w:rPr>
                <w:b/>
              </w:rPr>
            </w:pPr>
            <w:r>
              <w:rPr>
                <w:b/>
              </w:rPr>
              <w:t>TU3</w:t>
            </w:r>
          </w:p>
          <w:p w14:paraId="4987118E" w14:textId="77777777" w:rsidR="002862AC" w:rsidRDefault="002862AC" w:rsidP="00730E5F">
            <w:pPr>
              <w:pStyle w:val="TAC"/>
              <w:ind w:right="-285"/>
              <w:rPr>
                <w:b/>
              </w:rPr>
            </w:pPr>
            <w:r>
              <w:rPr>
                <w:b/>
              </w:rPr>
              <w:t>(ideal FH)</w:t>
            </w:r>
          </w:p>
        </w:tc>
        <w:tc>
          <w:tcPr>
            <w:tcW w:w="1424" w:type="dxa"/>
            <w:tcBorders>
              <w:top w:val="single" w:sz="4" w:space="0" w:color="auto"/>
              <w:left w:val="single" w:sz="4" w:space="0" w:color="auto"/>
              <w:bottom w:val="single" w:sz="4" w:space="0" w:color="auto"/>
              <w:right w:val="single" w:sz="4" w:space="0" w:color="auto"/>
            </w:tcBorders>
          </w:tcPr>
          <w:p w14:paraId="5DB9582A" w14:textId="77777777" w:rsidR="002862AC" w:rsidRDefault="002862AC" w:rsidP="00730E5F">
            <w:pPr>
              <w:pStyle w:val="TAC"/>
              <w:ind w:right="-285"/>
              <w:rPr>
                <w:b/>
                <w:lang w:val="fr-FR"/>
              </w:rPr>
            </w:pPr>
            <w:r>
              <w:rPr>
                <w:b/>
                <w:lang w:val="fr-FR"/>
              </w:rPr>
              <w:t>TU50</w:t>
            </w:r>
          </w:p>
          <w:p w14:paraId="2A782C75" w14:textId="77777777" w:rsidR="002862AC" w:rsidRDefault="002862AC" w:rsidP="00730E5F">
            <w:pPr>
              <w:pStyle w:val="TAC"/>
              <w:ind w:right="-285"/>
              <w:rPr>
                <w:b/>
                <w:lang w:val="fr-FR"/>
              </w:rPr>
            </w:pPr>
            <w:r>
              <w:rPr>
                <w:b/>
                <w:lang w:val="fr-FR"/>
              </w:rPr>
              <w:t>(no FH)</w:t>
            </w:r>
          </w:p>
        </w:tc>
        <w:tc>
          <w:tcPr>
            <w:tcW w:w="1372" w:type="dxa"/>
            <w:tcBorders>
              <w:top w:val="single" w:sz="4" w:space="0" w:color="auto"/>
              <w:left w:val="single" w:sz="4" w:space="0" w:color="auto"/>
              <w:bottom w:val="single" w:sz="4" w:space="0" w:color="auto"/>
              <w:right w:val="single" w:sz="4" w:space="0" w:color="auto"/>
            </w:tcBorders>
          </w:tcPr>
          <w:p w14:paraId="5F4E5F3E" w14:textId="77777777" w:rsidR="002862AC" w:rsidRDefault="002862AC" w:rsidP="00730E5F">
            <w:pPr>
              <w:pStyle w:val="TAC"/>
              <w:ind w:right="-285"/>
              <w:rPr>
                <w:b/>
              </w:rPr>
            </w:pPr>
            <w:r>
              <w:rPr>
                <w:b/>
              </w:rPr>
              <w:t>TU50</w:t>
            </w:r>
          </w:p>
          <w:p w14:paraId="5CA8A616" w14:textId="77777777" w:rsidR="002862AC" w:rsidRDefault="002862AC" w:rsidP="00730E5F">
            <w:pPr>
              <w:pStyle w:val="TAC"/>
              <w:ind w:right="-285"/>
              <w:rPr>
                <w:b/>
              </w:rPr>
            </w:pPr>
            <w:r>
              <w:rPr>
                <w:b/>
              </w:rPr>
              <w:t>(ideal FH)</w:t>
            </w:r>
          </w:p>
        </w:tc>
        <w:tc>
          <w:tcPr>
            <w:tcW w:w="1459" w:type="dxa"/>
            <w:tcBorders>
              <w:top w:val="single" w:sz="4" w:space="0" w:color="auto"/>
              <w:left w:val="single" w:sz="4" w:space="0" w:color="auto"/>
              <w:bottom w:val="single" w:sz="4" w:space="0" w:color="auto"/>
              <w:right w:val="single" w:sz="4" w:space="0" w:color="auto"/>
            </w:tcBorders>
          </w:tcPr>
          <w:p w14:paraId="4CF88EA8" w14:textId="77777777" w:rsidR="002862AC" w:rsidRDefault="002862AC" w:rsidP="00730E5F">
            <w:pPr>
              <w:pStyle w:val="TAC"/>
              <w:ind w:right="-285"/>
              <w:rPr>
                <w:b/>
              </w:rPr>
            </w:pPr>
            <w:r>
              <w:rPr>
                <w:b/>
              </w:rPr>
              <w:t>RA250</w:t>
            </w:r>
          </w:p>
          <w:p w14:paraId="768595C0" w14:textId="77777777" w:rsidR="002862AC" w:rsidRDefault="002862AC" w:rsidP="00730E5F">
            <w:pPr>
              <w:pStyle w:val="TAC"/>
              <w:ind w:right="-285"/>
              <w:rPr>
                <w:b/>
              </w:rPr>
            </w:pPr>
            <w:r>
              <w:rPr>
                <w:b/>
              </w:rPr>
              <w:t>(no FH)</w:t>
            </w:r>
          </w:p>
        </w:tc>
      </w:tr>
      <w:tr w:rsidR="002862AC" w14:paraId="58CB27C2" w14:textId="77777777" w:rsidTr="00730E5F">
        <w:trPr>
          <w:cantSplit/>
          <w:jc w:val="center"/>
        </w:trPr>
        <w:tc>
          <w:tcPr>
            <w:tcW w:w="1615" w:type="dxa"/>
            <w:tcBorders>
              <w:top w:val="nil"/>
              <w:bottom w:val="nil"/>
              <w:right w:val="nil"/>
            </w:tcBorders>
          </w:tcPr>
          <w:p w14:paraId="02CD0F6E" w14:textId="77777777" w:rsidR="002862AC" w:rsidRDefault="002862AC" w:rsidP="00730E5F">
            <w:pPr>
              <w:pStyle w:val="TAL"/>
              <w:spacing w:before="20" w:after="20"/>
              <w:ind w:right="-285"/>
            </w:pPr>
            <w:r>
              <w:t>PDTCH/MCS-0</w:t>
            </w:r>
            <w:r>
              <w:rPr>
                <w:vertAlign w:val="superscript"/>
              </w:rPr>
              <w:t>5)</w:t>
            </w:r>
          </w:p>
        </w:tc>
        <w:tc>
          <w:tcPr>
            <w:tcW w:w="1278" w:type="dxa"/>
            <w:tcBorders>
              <w:top w:val="nil"/>
              <w:left w:val="nil"/>
              <w:bottom w:val="nil"/>
            </w:tcBorders>
          </w:tcPr>
          <w:p w14:paraId="0FD5A0A4" w14:textId="77777777" w:rsidR="002862AC" w:rsidRDefault="002862AC" w:rsidP="00730E5F">
            <w:pPr>
              <w:pStyle w:val="TAR"/>
              <w:spacing w:before="20" w:after="20"/>
              <w:ind w:right="-285"/>
            </w:pPr>
            <w:r>
              <w:t>dB</w:t>
            </w:r>
          </w:p>
        </w:tc>
        <w:tc>
          <w:tcPr>
            <w:tcW w:w="1372" w:type="dxa"/>
            <w:tcBorders>
              <w:top w:val="nil"/>
              <w:bottom w:val="nil"/>
            </w:tcBorders>
          </w:tcPr>
          <w:p w14:paraId="11807778" w14:textId="77777777" w:rsidR="002862AC" w:rsidRDefault="002862AC" w:rsidP="00730E5F">
            <w:pPr>
              <w:pStyle w:val="TAC"/>
              <w:spacing w:before="20" w:after="20"/>
              <w:ind w:right="-285"/>
            </w:pPr>
            <w:r>
              <w:t>10</w:t>
            </w:r>
          </w:p>
        </w:tc>
        <w:tc>
          <w:tcPr>
            <w:tcW w:w="1323" w:type="dxa"/>
            <w:tcBorders>
              <w:top w:val="nil"/>
              <w:bottom w:val="nil"/>
            </w:tcBorders>
          </w:tcPr>
          <w:p w14:paraId="0873F071" w14:textId="77777777" w:rsidR="002862AC" w:rsidRDefault="002862AC" w:rsidP="00730E5F">
            <w:pPr>
              <w:pStyle w:val="TAC"/>
              <w:spacing w:before="20" w:after="20"/>
              <w:ind w:right="-285"/>
            </w:pPr>
            <w:r>
              <w:t>8.5</w:t>
            </w:r>
          </w:p>
        </w:tc>
        <w:tc>
          <w:tcPr>
            <w:tcW w:w="1424" w:type="dxa"/>
            <w:tcBorders>
              <w:top w:val="nil"/>
              <w:bottom w:val="nil"/>
            </w:tcBorders>
          </w:tcPr>
          <w:p w14:paraId="62DBDB37" w14:textId="77777777" w:rsidR="002862AC" w:rsidRDefault="002862AC" w:rsidP="00730E5F">
            <w:pPr>
              <w:pStyle w:val="TAC"/>
              <w:spacing w:before="20" w:after="20"/>
              <w:ind w:right="-285"/>
            </w:pPr>
            <w:r>
              <w:t>9</w:t>
            </w:r>
          </w:p>
        </w:tc>
        <w:tc>
          <w:tcPr>
            <w:tcW w:w="1372" w:type="dxa"/>
            <w:tcBorders>
              <w:top w:val="nil"/>
              <w:bottom w:val="nil"/>
            </w:tcBorders>
          </w:tcPr>
          <w:p w14:paraId="2775C7B7" w14:textId="77777777" w:rsidR="002862AC" w:rsidRDefault="002862AC" w:rsidP="00730E5F">
            <w:pPr>
              <w:pStyle w:val="TAC"/>
              <w:ind w:right="-285"/>
            </w:pPr>
            <w:r>
              <w:t>8.5</w:t>
            </w:r>
          </w:p>
        </w:tc>
        <w:tc>
          <w:tcPr>
            <w:tcW w:w="1459" w:type="dxa"/>
            <w:tcBorders>
              <w:top w:val="nil"/>
              <w:bottom w:val="nil"/>
            </w:tcBorders>
          </w:tcPr>
          <w:p w14:paraId="6C7B7F2F" w14:textId="77777777" w:rsidR="002862AC" w:rsidRDefault="002862AC" w:rsidP="00730E5F">
            <w:pPr>
              <w:pStyle w:val="TAC"/>
              <w:ind w:right="-285"/>
            </w:pPr>
            <w:r>
              <w:t>9</w:t>
            </w:r>
          </w:p>
        </w:tc>
      </w:tr>
      <w:tr w:rsidR="002862AC" w14:paraId="239C8609" w14:textId="77777777" w:rsidTr="00730E5F">
        <w:trPr>
          <w:cantSplit/>
          <w:jc w:val="center"/>
        </w:trPr>
        <w:tc>
          <w:tcPr>
            <w:tcW w:w="1615" w:type="dxa"/>
            <w:tcBorders>
              <w:top w:val="nil"/>
              <w:bottom w:val="nil"/>
              <w:right w:val="nil"/>
            </w:tcBorders>
          </w:tcPr>
          <w:p w14:paraId="04C116B8" w14:textId="77777777" w:rsidR="002862AC" w:rsidRDefault="002862AC" w:rsidP="00730E5F">
            <w:pPr>
              <w:pStyle w:val="TAL"/>
              <w:spacing w:before="20" w:after="20"/>
              <w:ind w:right="-285"/>
            </w:pPr>
            <w:r>
              <w:t>PDTCH/MCS-1</w:t>
            </w:r>
          </w:p>
        </w:tc>
        <w:tc>
          <w:tcPr>
            <w:tcW w:w="1278" w:type="dxa"/>
            <w:tcBorders>
              <w:top w:val="nil"/>
              <w:left w:val="nil"/>
              <w:bottom w:val="nil"/>
            </w:tcBorders>
          </w:tcPr>
          <w:p w14:paraId="7E915121" w14:textId="77777777" w:rsidR="002862AC" w:rsidRDefault="002862AC" w:rsidP="00730E5F">
            <w:pPr>
              <w:pStyle w:val="TAR"/>
              <w:spacing w:before="20" w:after="20"/>
              <w:ind w:right="-285"/>
            </w:pPr>
            <w:r>
              <w:t>dB</w:t>
            </w:r>
          </w:p>
        </w:tc>
        <w:tc>
          <w:tcPr>
            <w:tcW w:w="1372" w:type="dxa"/>
            <w:tcBorders>
              <w:top w:val="nil"/>
              <w:bottom w:val="nil"/>
            </w:tcBorders>
          </w:tcPr>
          <w:p w14:paraId="27E25959" w14:textId="77777777" w:rsidR="002862AC" w:rsidRDefault="002862AC" w:rsidP="00730E5F">
            <w:pPr>
              <w:pStyle w:val="TAC"/>
              <w:spacing w:before="20" w:after="20"/>
              <w:ind w:right="-285"/>
            </w:pPr>
            <w:r>
              <w:t>13</w:t>
            </w:r>
          </w:p>
        </w:tc>
        <w:tc>
          <w:tcPr>
            <w:tcW w:w="1323" w:type="dxa"/>
            <w:tcBorders>
              <w:top w:val="nil"/>
              <w:bottom w:val="nil"/>
            </w:tcBorders>
          </w:tcPr>
          <w:p w14:paraId="318A76A3" w14:textId="77777777" w:rsidR="002862AC" w:rsidRDefault="002862AC" w:rsidP="00730E5F">
            <w:pPr>
              <w:pStyle w:val="TAC"/>
              <w:spacing w:before="20" w:after="20"/>
              <w:ind w:right="-285"/>
            </w:pPr>
            <w:r>
              <w:t>9.5</w:t>
            </w:r>
          </w:p>
        </w:tc>
        <w:tc>
          <w:tcPr>
            <w:tcW w:w="1424" w:type="dxa"/>
            <w:tcBorders>
              <w:top w:val="nil"/>
              <w:bottom w:val="nil"/>
            </w:tcBorders>
          </w:tcPr>
          <w:p w14:paraId="27F613BF" w14:textId="77777777" w:rsidR="002862AC" w:rsidRDefault="002862AC" w:rsidP="00730E5F">
            <w:pPr>
              <w:pStyle w:val="TAC"/>
              <w:spacing w:before="20" w:after="20"/>
              <w:ind w:right="-285"/>
            </w:pPr>
            <w:r>
              <w:t>10.5</w:t>
            </w:r>
          </w:p>
        </w:tc>
        <w:tc>
          <w:tcPr>
            <w:tcW w:w="1372" w:type="dxa"/>
            <w:tcBorders>
              <w:top w:val="nil"/>
              <w:bottom w:val="nil"/>
            </w:tcBorders>
          </w:tcPr>
          <w:p w14:paraId="266059A2" w14:textId="77777777" w:rsidR="002862AC" w:rsidRDefault="002862AC" w:rsidP="00730E5F">
            <w:pPr>
              <w:pStyle w:val="TAC"/>
              <w:ind w:right="-285"/>
            </w:pPr>
            <w:r>
              <w:t>9.5</w:t>
            </w:r>
          </w:p>
        </w:tc>
        <w:tc>
          <w:tcPr>
            <w:tcW w:w="1459" w:type="dxa"/>
            <w:tcBorders>
              <w:top w:val="nil"/>
              <w:bottom w:val="nil"/>
            </w:tcBorders>
          </w:tcPr>
          <w:p w14:paraId="595B6E1F" w14:textId="77777777" w:rsidR="002862AC" w:rsidRDefault="002862AC" w:rsidP="00730E5F">
            <w:pPr>
              <w:pStyle w:val="TAC"/>
              <w:ind w:right="-285"/>
            </w:pPr>
            <w:r>
              <w:t>10</w:t>
            </w:r>
          </w:p>
        </w:tc>
      </w:tr>
      <w:tr w:rsidR="002862AC" w14:paraId="344B383C" w14:textId="77777777" w:rsidTr="00730E5F">
        <w:trPr>
          <w:cantSplit/>
          <w:jc w:val="center"/>
        </w:trPr>
        <w:tc>
          <w:tcPr>
            <w:tcW w:w="1615" w:type="dxa"/>
            <w:tcBorders>
              <w:top w:val="nil"/>
              <w:bottom w:val="nil"/>
              <w:right w:val="nil"/>
            </w:tcBorders>
          </w:tcPr>
          <w:p w14:paraId="46CEDAE4" w14:textId="77777777" w:rsidR="002862AC" w:rsidRDefault="002862AC" w:rsidP="00730E5F">
            <w:pPr>
              <w:pStyle w:val="TAL"/>
              <w:spacing w:before="20" w:after="20"/>
              <w:ind w:right="-285"/>
            </w:pPr>
            <w:r>
              <w:t>PDTCH/MCS-2</w:t>
            </w:r>
          </w:p>
        </w:tc>
        <w:tc>
          <w:tcPr>
            <w:tcW w:w="1278" w:type="dxa"/>
            <w:tcBorders>
              <w:top w:val="nil"/>
              <w:left w:val="nil"/>
              <w:bottom w:val="nil"/>
            </w:tcBorders>
          </w:tcPr>
          <w:p w14:paraId="08B02B95" w14:textId="77777777" w:rsidR="002862AC" w:rsidRDefault="002862AC" w:rsidP="00730E5F">
            <w:pPr>
              <w:pStyle w:val="TAR"/>
              <w:spacing w:before="20" w:after="20"/>
              <w:ind w:right="-285"/>
            </w:pPr>
            <w:r>
              <w:t>dB</w:t>
            </w:r>
          </w:p>
        </w:tc>
        <w:tc>
          <w:tcPr>
            <w:tcW w:w="1372" w:type="dxa"/>
            <w:tcBorders>
              <w:top w:val="nil"/>
              <w:bottom w:val="nil"/>
            </w:tcBorders>
          </w:tcPr>
          <w:p w14:paraId="6984A2EE" w14:textId="77777777" w:rsidR="002862AC" w:rsidRDefault="002862AC" w:rsidP="00730E5F">
            <w:pPr>
              <w:pStyle w:val="TAC"/>
              <w:spacing w:before="20" w:after="20"/>
              <w:ind w:right="-285"/>
            </w:pPr>
            <w:r>
              <w:t>15</w:t>
            </w:r>
          </w:p>
        </w:tc>
        <w:tc>
          <w:tcPr>
            <w:tcW w:w="1323" w:type="dxa"/>
            <w:tcBorders>
              <w:top w:val="nil"/>
              <w:bottom w:val="nil"/>
            </w:tcBorders>
          </w:tcPr>
          <w:p w14:paraId="206B8052" w14:textId="77777777" w:rsidR="002862AC" w:rsidRDefault="002862AC" w:rsidP="00730E5F">
            <w:pPr>
              <w:pStyle w:val="TAC"/>
              <w:spacing w:before="20" w:after="20"/>
              <w:ind w:right="-285"/>
            </w:pPr>
            <w:r>
              <w:t>12</w:t>
            </w:r>
          </w:p>
        </w:tc>
        <w:tc>
          <w:tcPr>
            <w:tcW w:w="1424" w:type="dxa"/>
            <w:tcBorders>
              <w:top w:val="nil"/>
              <w:bottom w:val="nil"/>
            </w:tcBorders>
          </w:tcPr>
          <w:p w14:paraId="572686EE" w14:textId="77777777" w:rsidR="002862AC" w:rsidRDefault="002862AC" w:rsidP="00730E5F">
            <w:pPr>
              <w:pStyle w:val="TAC"/>
              <w:spacing w:before="20" w:after="20"/>
              <w:ind w:right="-285"/>
            </w:pPr>
            <w:r>
              <w:t>12.5</w:t>
            </w:r>
          </w:p>
        </w:tc>
        <w:tc>
          <w:tcPr>
            <w:tcW w:w="1372" w:type="dxa"/>
            <w:tcBorders>
              <w:top w:val="nil"/>
              <w:bottom w:val="nil"/>
            </w:tcBorders>
          </w:tcPr>
          <w:p w14:paraId="7C133AB0" w14:textId="77777777" w:rsidR="002862AC" w:rsidRDefault="002862AC" w:rsidP="00730E5F">
            <w:pPr>
              <w:pStyle w:val="TAC"/>
              <w:ind w:right="-285"/>
            </w:pPr>
            <w:r>
              <w:t>12</w:t>
            </w:r>
          </w:p>
        </w:tc>
        <w:tc>
          <w:tcPr>
            <w:tcW w:w="1459" w:type="dxa"/>
            <w:tcBorders>
              <w:top w:val="nil"/>
              <w:bottom w:val="nil"/>
            </w:tcBorders>
          </w:tcPr>
          <w:p w14:paraId="08BF772A" w14:textId="77777777" w:rsidR="002862AC" w:rsidRDefault="002862AC" w:rsidP="00730E5F">
            <w:pPr>
              <w:pStyle w:val="TAC"/>
              <w:ind w:right="-285"/>
            </w:pPr>
            <w:r>
              <w:t>12</w:t>
            </w:r>
          </w:p>
        </w:tc>
      </w:tr>
      <w:tr w:rsidR="002862AC" w14:paraId="392ABFB4" w14:textId="77777777" w:rsidTr="00730E5F">
        <w:trPr>
          <w:cantSplit/>
          <w:jc w:val="center"/>
        </w:trPr>
        <w:tc>
          <w:tcPr>
            <w:tcW w:w="1615" w:type="dxa"/>
            <w:tcBorders>
              <w:top w:val="nil"/>
              <w:bottom w:val="nil"/>
              <w:right w:val="nil"/>
            </w:tcBorders>
          </w:tcPr>
          <w:p w14:paraId="44B9358E" w14:textId="77777777" w:rsidR="002862AC" w:rsidRDefault="002862AC" w:rsidP="00730E5F">
            <w:pPr>
              <w:pStyle w:val="TAL"/>
              <w:spacing w:before="20" w:after="20"/>
              <w:ind w:right="-285"/>
            </w:pPr>
            <w:r>
              <w:t>PDTCH/MCS-3</w:t>
            </w:r>
          </w:p>
        </w:tc>
        <w:tc>
          <w:tcPr>
            <w:tcW w:w="1278" w:type="dxa"/>
            <w:tcBorders>
              <w:top w:val="nil"/>
              <w:left w:val="nil"/>
              <w:bottom w:val="nil"/>
            </w:tcBorders>
          </w:tcPr>
          <w:p w14:paraId="104867AC" w14:textId="77777777" w:rsidR="002862AC" w:rsidRDefault="002862AC" w:rsidP="00730E5F">
            <w:pPr>
              <w:pStyle w:val="TAR"/>
              <w:spacing w:before="20" w:after="20"/>
              <w:ind w:right="-285"/>
            </w:pPr>
            <w:r>
              <w:t>dB</w:t>
            </w:r>
          </w:p>
        </w:tc>
        <w:tc>
          <w:tcPr>
            <w:tcW w:w="1372" w:type="dxa"/>
            <w:tcBorders>
              <w:top w:val="nil"/>
              <w:bottom w:val="nil"/>
            </w:tcBorders>
          </w:tcPr>
          <w:p w14:paraId="44BDF837" w14:textId="77777777" w:rsidR="002862AC" w:rsidRDefault="002862AC" w:rsidP="00730E5F">
            <w:pPr>
              <w:pStyle w:val="TAC"/>
              <w:spacing w:before="20" w:after="20"/>
              <w:ind w:right="-285"/>
            </w:pPr>
            <w:r>
              <w:t>16.5</w:t>
            </w:r>
          </w:p>
        </w:tc>
        <w:tc>
          <w:tcPr>
            <w:tcW w:w="1323" w:type="dxa"/>
            <w:tcBorders>
              <w:top w:val="nil"/>
              <w:bottom w:val="nil"/>
            </w:tcBorders>
          </w:tcPr>
          <w:p w14:paraId="46E841CD" w14:textId="77777777" w:rsidR="002862AC" w:rsidRDefault="002862AC" w:rsidP="00730E5F">
            <w:pPr>
              <w:pStyle w:val="TAC"/>
              <w:spacing w:before="20" w:after="20"/>
              <w:ind w:right="-285"/>
            </w:pPr>
            <w:r>
              <w:t>16.5</w:t>
            </w:r>
          </w:p>
        </w:tc>
        <w:tc>
          <w:tcPr>
            <w:tcW w:w="1424" w:type="dxa"/>
            <w:tcBorders>
              <w:top w:val="nil"/>
              <w:bottom w:val="nil"/>
            </w:tcBorders>
          </w:tcPr>
          <w:p w14:paraId="57313DEC" w14:textId="77777777" w:rsidR="002862AC" w:rsidRDefault="002862AC" w:rsidP="00730E5F">
            <w:pPr>
              <w:pStyle w:val="TAC"/>
              <w:spacing w:before="20" w:after="20"/>
              <w:ind w:right="-285"/>
            </w:pPr>
            <w:r>
              <w:t>17</w:t>
            </w:r>
          </w:p>
        </w:tc>
        <w:tc>
          <w:tcPr>
            <w:tcW w:w="1372" w:type="dxa"/>
            <w:tcBorders>
              <w:top w:val="nil"/>
              <w:bottom w:val="nil"/>
            </w:tcBorders>
          </w:tcPr>
          <w:p w14:paraId="17216885" w14:textId="77777777" w:rsidR="002862AC" w:rsidRDefault="002862AC" w:rsidP="00730E5F">
            <w:pPr>
              <w:pStyle w:val="TAC"/>
              <w:ind w:right="-285"/>
            </w:pPr>
            <w:r>
              <w:t>17</w:t>
            </w:r>
          </w:p>
        </w:tc>
        <w:tc>
          <w:tcPr>
            <w:tcW w:w="1459" w:type="dxa"/>
            <w:tcBorders>
              <w:top w:val="nil"/>
              <w:bottom w:val="nil"/>
            </w:tcBorders>
          </w:tcPr>
          <w:p w14:paraId="77B36B5D" w14:textId="77777777" w:rsidR="002862AC" w:rsidRDefault="002862AC" w:rsidP="00730E5F">
            <w:pPr>
              <w:pStyle w:val="TAC"/>
              <w:ind w:right="-285"/>
            </w:pPr>
            <w:r>
              <w:t>19</w:t>
            </w:r>
          </w:p>
        </w:tc>
      </w:tr>
      <w:tr w:rsidR="002862AC" w14:paraId="7A9FB771" w14:textId="77777777" w:rsidTr="00730E5F">
        <w:trPr>
          <w:cantSplit/>
          <w:jc w:val="center"/>
        </w:trPr>
        <w:tc>
          <w:tcPr>
            <w:tcW w:w="1615" w:type="dxa"/>
            <w:tcBorders>
              <w:top w:val="nil"/>
              <w:bottom w:val="nil"/>
              <w:right w:val="nil"/>
            </w:tcBorders>
          </w:tcPr>
          <w:p w14:paraId="38092C0A" w14:textId="77777777" w:rsidR="002862AC" w:rsidRDefault="002862AC" w:rsidP="00730E5F">
            <w:pPr>
              <w:pStyle w:val="TAL"/>
              <w:spacing w:before="20" w:after="20"/>
              <w:ind w:right="-285"/>
            </w:pPr>
            <w:r>
              <w:t>PDTCH/MCS-4</w:t>
            </w:r>
          </w:p>
        </w:tc>
        <w:tc>
          <w:tcPr>
            <w:tcW w:w="1278" w:type="dxa"/>
            <w:tcBorders>
              <w:top w:val="nil"/>
              <w:left w:val="nil"/>
              <w:bottom w:val="nil"/>
            </w:tcBorders>
          </w:tcPr>
          <w:p w14:paraId="52EB58B1" w14:textId="77777777" w:rsidR="002862AC" w:rsidRDefault="002862AC" w:rsidP="00730E5F">
            <w:pPr>
              <w:pStyle w:val="TAR"/>
              <w:spacing w:before="20" w:after="20"/>
              <w:ind w:right="-285"/>
            </w:pPr>
            <w:r>
              <w:t>dB</w:t>
            </w:r>
          </w:p>
        </w:tc>
        <w:tc>
          <w:tcPr>
            <w:tcW w:w="1372" w:type="dxa"/>
            <w:tcBorders>
              <w:top w:val="nil"/>
              <w:bottom w:val="nil"/>
            </w:tcBorders>
          </w:tcPr>
          <w:p w14:paraId="29B66F12" w14:textId="77777777" w:rsidR="002862AC" w:rsidRDefault="002862AC" w:rsidP="00730E5F">
            <w:pPr>
              <w:pStyle w:val="TAC"/>
              <w:spacing w:before="20" w:after="20"/>
              <w:ind w:right="-285"/>
            </w:pPr>
            <w:r>
              <w:t>19</w:t>
            </w:r>
          </w:p>
        </w:tc>
        <w:tc>
          <w:tcPr>
            <w:tcW w:w="1323" w:type="dxa"/>
            <w:tcBorders>
              <w:top w:val="nil"/>
              <w:bottom w:val="nil"/>
            </w:tcBorders>
          </w:tcPr>
          <w:p w14:paraId="56CFC72D" w14:textId="77777777" w:rsidR="002862AC" w:rsidRDefault="002862AC" w:rsidP="00730E5F">
            <w:pPr>
              <w:pStyle w:val="TAC"/>
              <w:spacing w:before="20" w:after="20"/>
              <w:ind w:right="-285"/>
            </w:pPr>
            <w:r>
              <w:t>21.5</w:t>
            </w:r>
          </w:p>
        </w:tc>
        <w:tc>
          <w:tcPr>
            <w:tcW w:w="1424" w:type="dxa"/>
            <w:tcBorders>
              <w:top w:val="nil"/>
              <w:bottom w:val="nil"/>
            </w:tcBorders>
          </w:tcPr>
          <w:p w14:paraId="7C18E7AE" w14:textId="77777777" w:rsidR="002862AC" w:rsidRDefault="002862AC" w:rsidP="00730E5F">
            <w:pPr>
              <w:pStyle w:val="TAC"/>
              <w:spacing w:before="20" w:after="20"/>
              <w:ind w:right="-285"/>
            </w:pPr>
            <w:r>
              <w:t>22</w:t>
            </w:r>
          </w:p>
        </w:tc>
        <w:tc>
          <w:tcPr>
            <w:tcW w:w="1372" w:type="dxa"/>
            <w:tcBorders>
              <w:top w:val="nil"/>
              <w:bottom w:val="nil"/>
            </w:tcBorders>
          </w:tcPr>
          <w:p w14:paraId="627CF259" w14:textId="77777777" w:rsidR="002862AC" w:rsidRDefault="002862AC" w:rsidP="00730E5F">
            <w:pPr>
              <w:pStyle w:val="TAC"/>
              <w:ind w:right="-285"/>
            </w:pPr>
            <w:r>
              <w:t>22</w:t>
            </w:r>
          </w:p>
        </w:tc>
        <w:tc>
          <w:tcPr>
            <w:tcW w:w="1459" w:type="dxa"/>
            <w:tcBorders>
              <w:top w:val="nil"/>
              <w:bottom w:val="nil"/>
            </w:tcBorders>
          </w:tcPr>
          <w:p w14:paraId="6E6A2F26" w14:textId="77777777" w:rsidR="002862AC" w:rsidRDefault="002862AC" w:rsidP="00730E5F">
            <w:pPr>
              <w:pStyle w:val="TAC"/>
              <w:ind w:right="-285"/>
            </w:pPr>
            <w:r>
              <w:t>*</w:t>
            </w:r>
          </w:p>
        </w:tc>
      </w:tr>
      <w:tr w:rsidR="002862AC" w14:paraId="6DF706D0" w14:textId="77777777" w:rsidTr="00730E5F">
        <w:trPr>
          <w:cantSplit/>
          <w:jc w:val="center"/>
        </w:trPr>
        <w:tc>
          <w:tcPr>
            <w:tcW w:w="1615" w:type="dxa"/>
            <w:tcBorders>
              <w:top w:val="nil"/>
              <w:bottom w:val="nil"/>
              <w:right w:val="nil"/>
            </w:tcBorders>
          </w:tcPr>
          <w:p w14:paraId="5C4D66F4" w14:textId="77777777" w:rsidR="002862AC" w:rsidRDefault="002862AC" w:rsidP="00730E5F">
            <w:pPr>
              <w:pStyle w:val="TAL"/>
              <w:spacing w:before="20" w:after="20"/>
              <w:ind w:right="-285"/>
            </w:pPr>
            <w:r>
              <w:t>USF/MCS-1 to 4</w:t>
            </w:r>
          </w:p>
        </w:tc>
        <w:tc>
          <w:tcPr>
            <w:tcW w:w="1278" w:type="dxa"/>
            <w:tcBorders>
              <w:top w:val="nil"/>
              <w:left w:val="nil"/>
              <w:bottom w:val="nil"/>
            </w:tcBorders>
          </w:tcPr>
          <w:p w14:paraId="2073970D" w14:textId="77777777" w:rsidR="002862AC" w:rsidRDefault="002862AC" w:rsidP="00730E5F">
            <w:pPr>
              <w:pStyle w:val="TAR"/>
              <w:spacing w:before="20" w:after="20"/>
              <w:ind w:right="-285"/>
            </w:pPr>
            <w:r>
              <w:t>dB</w:t>
            </w:r>
          </w:p>
        </w:tc>
        <w:tc>
          <w:tcPr>
            <w:tcW w:w="1372" w:type="dxa"/>
            <w:tcBorders>
              <w:top w:val="nil"/>
              <w:bottom w:val="nil"/>
            </w:tcBorders>
          </w:tcPr>
          <w:p w14:paraId="0D76A398" w14:textId="77777777" w:rsidR="002862AC" w:rsidRDefault="002862AC" w:rsidP="00730E5F">
            <w:pPr>
              <w:pStyle w:val="TAC"/>
              <w:spacing w:before="20" w:after="20"/>
              <w:ind w:right="-285"/>
            </w:pPr>
            <w:r>
              <w:t>18</w:t>
            </w:r>
          </w:p>
        </w:tc>
        <w:tc>
          <w:tcPr>
            <w:tcW w:w="1323" w:type="dxa"/>
            <w:tcBorders>
              <w:top w:val="nil"/>
              <w:bottom w:val="nil"/>
            </w:tcBorders>
          </w:tcPr>
          <w:p w14:paraId="1B6EB7D7" w14:textId="77777777" w:rsidR="002862AC" w:rsidRDefault="002862AC" w:rsidP="00730E5F">
            <w:pPr>
              <w:pStyle w:val="TAC"/>
              <w:spacing w:before="20" w:after="20"/>
              <w:ind w:right="-285"/>
            </w:pPr>
            <w:r>
              <w:t>10</w:t>
            </w:r>
          </w:p>
        </w:tc>
        <w:tc>
          <w:tcPr>
            <w:tcW w:w="1424" w:type="dxa"/>
            <w:tcBorders>
              <w:top w:val="nil"/>
              <w:bottom w:val="nil"/>
            </w:tcBorders>
          </w:tcPr>
          <w:p w14:paraId="018F80BC" w14:textId="77777777" w:rsidR="002862AC" w:rsidRDefault="002862AC" w:rsidP="00730E5F">
            <w:pPr>
              <w:pStyle w:val="TAC"/>
              <w:spacing w:before="20" w:after="20"/>
              <w:ind w:right="-285"/>
            </w:pPr>
            <w:r>
              <w:t>11</w:t>
            </w:r>
          </w:p>
        </w:tc>
        <w:tc>
          <w:tcPr>
            <w:tcW w:w="1372" w:type="dxa"/>
            <w:tcBorders>
              <w:top w:val="nil"/>
              <w:bottom w:val="nil"/>
            </w:tcBorders>
          </w:tcPr>
          <w:p w14:paraId="794A66AA" w14:textId="77777777" w:rsidR="002862AC" w:rsidRDefault="002862AC" w:rsidP="00730E5F">
            <w:pPr>
              <w:pStyle w:val="TAC"/>
              <w:ind w:right="-285"/>
            </w:pPr>
            <w:r>
              <w:t>9.5</w:t>
            </w:r>
          </w:p>
        </w:tc>
        <w:tc>
          <w:tcPr>
            <w:tcW w:w="1459" w:type="dxa"/>
            <w:tcBorders>
              <w:top w:val="nil"/>
              <w:bottom w:val="nil"/>
            </w:tcBorders>
          </w:tcPr>
          <w:p w14:paraId="365174B5" w14:textId="77777777" w:rsidR="002862AC" w:rsidRDefault="002862AC" w:rsidP="00730E5F">
            <w:pPr>
              <w:pStyle w:val="TAC"/>
              <w:ind w:right="-285"/>
            </w:pPr>
            <w:r>
              <w:t>9.5</w:t>
            </w:r>
          </w:p>
        </w:tc>
      </w:tr>
      <w:tr w:rsidR="002862AC" w14:paraId="511D3EC9" w14:textId="77777777" w:rsidTr="00730E5F">
        <w:trPr>
          <w:jc w:val="center"/>
        </w:trPr>
        <w:tc>
          <w:tcPr>
            <w:tcW w:w="1615" w:type="dxa"/>
            <w:tcBorders>
              <w:top w:val="nil"/>
              <w:bottom w:val="nil"/>
              <w:right w:val="nil"/>
            </w:tcBorders>
          </w:tcPr>
          <w:p w14:paraId="38CD4935" w14:textId="77777777" w:rsidR="002862AC" w:rsidRDefault="002862AC" w:rsidP="00730E5F">
            <w:pPr>
              <w:pStyle w:val="TAL"/>
              <w:spacing w:before="20" w:after="20"/>
              <w:ind w:right="-285"/>
            </w:pPr>
            <w:r>
              <w:t>PRACH/11 bits</w:t>
            </w:r>
            <w:r>
              <w:rPr>
                <w:vertAlign w:val="superscript"/>
              </w:rPr>
              <w:t>2), 3)</w:t>
            </w:r>
          </w:p>
        </w:tc>
        <w:tc>
          <w:tcPr>
            <w:tcW w:w="1278" w:type="dxa"/>
            <w:tcBorders>
              <w:top w:val="nil"/>
              <w:left w:val="nil"/>
              <w:bottom w:val="nil"/>
            </w:tcBorders>
          </w:tcPr>
          <w:p w14:paraId="367E429B" w14:textId="77777777" w:rsidR="002862AC" w:rsidRDefault="002862AC" w:rsidP="00730E5F">
            <w:pPr>
              <w:pStyle w:val="TAR"/>
              <w:spacing w:before="20" w:after="20"/>
              <w:ind w:right="-285"/>
            </w:pPr>
            <w:r>
              <w:t>dB</w:t>
            </w:r>
          </w:p>
        </w:tc>
        <w:tc>
          <w:tcPr>
            <w:tcW w:w="1372" w:type="dxa"/>
            <w:tcBorders>
              <w:top w:val="nil"/>
              <w:bottom w:val="nil"/>
            </w:tcBorders>
          </w:tcPr>
          <w:p w14:paraId="24CE11AC" w14:textId="77777777" w:rsidR="002862AC" w:rsidRDefault="002862AC" w:rsidP="00730E5F">
            <w:pPr>
              <w:pStyle w:val="TAC"/>
              <w:spacing w:before="20" w:after="20"/>
              <w:ind w:right="-285"/>
            </w:pPr>
            <w:r>
              <w:t>8</w:t>
            </w:r>
          </w:p>
        </w:tc>
        <w:tc>
          <w:tcPr>
            <w:tcW w:w="1323" w:type="dxa"/>
            <w:tcBorders>
              <w:top w:val="nil"/>
              <w:bottom w:val="nil"/>
            </w:tcBorders>
          </w:tcPr>
          <w:p w14:paraId="1088B367" w14:textId="77777777" w:rsidR="002862AC" w:rsidRDefault="002862AC" w:rsidP="00730E5F">
            <w:pPr>
              <w:pStyle w:val="TAC"/>
              <w:spacing w:before="20" w:after="20"/>
              <w:ind w:right="-285"/>
            </w:pPr>
            <w:r>
              <w:t>8</w:t>
            </w:r>
          </w:p>
        </w:tc>
        <w:tc>
          <w:tcPr>
            <w:tcW w:w="1424" w:type="dxa"/>
            <w:tcBorders>
              <w:top w:val="nil"/>
              <w:bottom w:val="nil"/>
            </w:tcBorders>
          </w:tcPr>
          <w:p w14:paraId="67572792" w14:textId="77777777" w:rsidR="002862AC" w:rsidRDefault="002862AC" w:rsidP="00730E5F">
            <w:pPr>
              <w:pStyle w:val="TAC"/>
              <w:spacing w:before="20" w:after="20"/>
              <w:ind w:right="-285"/>
            </w:pPr>
            <w:r>
              <w:t>8</w:t>
            </w:r>
          </w:p>
        </w:tc>
        <w:tc>
          <w:tcPr>
            <w:tcW w:w="1372" w:type="dxa"/>
            <w:tcBorders>
              <w:top w:val="nil"/>
              <w:bottom w:val="nil"/>
            </w:tcBorders>
          </w:tcPr>
          <w:p w14:paraId="1595EBE0" w14:textId="77777777" w:rsidR="002862AC" w:rsidRDefault="002862AC" w:rsidP="00730E5F">
            <w:pPr>
              <w:pStyle w:val="TAC"/>
              <w:spacing w:before="20" w:after="20"/>
              <w:ind w:right="-285"/>
            </w:pPr>
            <w:r>
              <w:t>8</w:t>
            </w:r>
          </w:p>
        </w:tc>
        <w:tc>
          <w:tcPr>
            <w:tcW w:w="1459" w:type="dxa"/>
            <w:tcBorders>
              <w:top w:val="nil"/>
              <w:bottom w:val="nil"/>
            </w:tcBorders>
          </w:tcPr>
          <w:p w14:paraId="3386B011" w14:textId="77777777" w:rsidR="002862AC" w:rsidRDefault="002862AC" w:rsidP="00730E5F">
            <w:pPr>
              <w:pStyle w:val="TAC"/>
              <w:spacing w:before="20" w:after="20"/>
              <w:ind w:right="-285"/>
            </w:pPr>
            <w:r>
              <w:t>10</w:t>
            </w:r>
          </w:p>
        </w:tc>
      </w:tr>
      <w:tr w:rsidR="002862AC" w14:paraId="184347D2" w14:textId="77777777" w:rsidTr="00730E5F">
        <w:trPr>
          <w:jc w:val="center"/>
        </w:trPr>
        <w:tc>
          <w:tcPr>
            <w:tcW w:w="1615" w:type="dxa"/>
            <w:tcBorders>
              <w:top w:val="nil"/>
              <w:bottom w:val="nil"/>
              <w:right w:val="nil"/>
            </w:tcBorders>
          </w:tcPr>
          <w:p w14:paraId="69FE9137" w14:textId="77777777" w:rsidR="002862AC" w:rsidRDefault="002862AC" w:rsidP="00730E5F">
            <w:pPr>
              <w:pStyle w:val="TAL"/>
              <w:spacing w:before="20" w:after="20"/>
              <w:ind w:right="-285"/>
            </w:pPr>
            <w:r>
              <w:t>PRACH/8 bits</w:t>
            </w:r>
            <w:r>
              <w:rPr>
                <w:vertAlign w:val="superscript"/>
              </w:rPr>
              <w:t>1)</w:t>
            </w:r>
          </w:p>
        </w:tc>
        <w:tc>
          <w:tcPr>
            <w:tcW w:w="1278" w:type="dxa"/>
            <w:tcBorders>
              <w:top w:val="nil"/>
              <w:left w:val="nil"/>
              <w:bottom w:val="nil"/>
            </w:tcBorders>
          </w:tcPr>
          <w:p w14:paraId="6615CFE8" w14:textId="77777777" w:rsidR="002862AC" w:rsidRDefault="002862AC" w:rsidP="00730E5F">
            <w:pPr>
              <w:pStyle w:val="TAR"/>
              <w:spacing w:before="20" w:after="20"/>
              <w:ind w:right="-285"/>
            </w:pPr>
            <w:r>
              <w:t>dB</w:t>
            </w:r>
          </w:p>
        </w:tc>
        <w:tc>
          <w:tcPr>
            <w:tcW w:w="1372" w:type="dxa"/>
            <w:tcBorders>
              <w:top w:val="nil"/>
              <w:bottom w:val="nil"/>
            </w:tcBorders>
          </w:tcPr>
          <w:p w14:paraId="6DD5EAD1" w14:textId="77777777" w:rsidR="002862AC" w:rsidRDefault="002862AC" w:rsidP="00730E5F">
            <w:pPr>
              <w:pStyle w:val="TAC"/>
              <w:spacing w:before="20" w:after="20"/>
              <w:ind w:right="-285"/>
            </w:pPr>
            <w:r>
              <w:t>8</w:t>
            </w:r>
          </w:p>
        </w:tc>
        <w:tc>
          <w:tcPr>
            <w:tcW w:w="1323" w:type="dxa"/>
            <w:tcBorders>
              <w:top w:val="nil"/>
              <w:bottom w:val="nil"/>
            </w:tcBorders>
          </w:tcPr>
          <w:p w14:paraId="429E5793" w14:textId="77777777" w:rsidR="002862AC" w:rsidRDefault="002862AC" w:rsidP="00730E5F">
            <w:pPr>
              <w:pStyle w:val="TAC"/>
              <w:spacing w:before="20" w:after="20"/>
              <w:ind w:right="-285"/>
            </w:pPr>
            <w:r>
              <w:t>8</w:t>
            </w:r>
          </w:p>
        </w:tc>
        <w:tc>
          <w:tcPr>
            <w:tcW w:w="1424" w:type="dxa"/>
            <w:tcBorders>
              <w:top w:val="nil"/>
              <w:bottom w:val="nil"/>
            </w:tcBorders>
          </w:tcPr>
          <w:p w14:paraId="4F9281C9" w14:textId="77777777" w:rsidR="002862AC" w:rsidRDefault="002862AC" w:rsidP="00730E5F">
            <w:pPr>
              <w:pStyle w:val="TAC"/>
              <w:spacing w:before="20" w:after="20"/>
              <w:ind w:right="-285"/>
            </w:pPr>
            <w:r>
              <w:t>8</w:t>
            </w:r>
          </w:p>
        </w:tc>
        <w:tc>
          <w:tcPr>
            <w:tcW w:w="1372" w:type="dxa"/>
            <w:tcBorders>
              <w:top w:val="nil"/>
              <w:bottom w:val="nil"/>
            </w:tcBorders>
          </w:tcPr>
          <w:p w14:paraId="4289DEA0" w14:textId="77777777" w:rsidR="002862AC" w:rsidRDefault="002862AC" w:rsidP="00730E5F">
            <w:pPr>
              <w:pStyle w:val="TAC"/>
              <w:spacing w:before="20" w:after="20"/>
              <w:ind w:right="-285"/>
            </w:pPr>
            <w:r>
              <w:t>8</w:t>
            </w:r>
          </w:p>
        </w:tc>
        <w:tc>
          <w:tcPr>
            <w:tcW w:w="1459" w:type="dxa"/>
            <w:tcBorders>
              <w:top w:val="nil"/>
              <w:bottom w:val="nil"/>
            </w:tcBorders>
          </w:tcPr>
          <w:p w14:paraId="3E2E7B77" w14:textId="77777777" w:rsidR="002862AC" w:rsidRDefault="002862AC" w:rsidP="00730E5F">
            <w:pPr>
              <w:pStyle w:val="TAC"/>
              <w:spacing w:before="20" w:after="20"/>
              <w:ind w:right="-285"/>
            </w:pPr>
            <w:r>
              <w:t>9</w:t>
            </w:r>
          </w:p>
        </w:tc>
      </w:tr>
      <w:tr w:rsidR="002862AC" w14:paraId="2CDC2432" w14:textId="77777777" w:rsidTr="00730E5F">
        <w:trPr>
          <w:jc w:val="center"/>
        </w:trPr>
        <w:tc>
          <w:tcPr>
            <w:tcW w:w="1615" w:type="dxa"/>
            <w:tcBorders>
              <w:top w:val="nil"/>
              <w:bottom w:val="nil"/>
              <w:right w:val="nil"/>
            </w:tcBorders>
          </w:tcPr>
          <w:p w14:paraId="6826F09E" w14:textId="77777777" w:rsidR="002862AC" w:rsidRPr="00D76493" w:rsidRDefault="002862AC" w:rsidP="00730E5F">
            <w:pPr>
              <w:pStyle w:val="TAL"/>
              <w:spacing w:before="20" w:after="20"/>
              <w:ind w:right="-285"/>
            </w:pPr>
            <w:r w:rsidRPr="00D76493">
              <w:t>RACH/30 bits</w:t>
            </w:r>
            <w:r w:rsidRPr="00D76493">
              <w:rPr>
                <w:vertAlign w:val="superscript"/>
              </w:rPr>
              <w:t xml:space="preserve">7) </w:t>
            </w:r>
          </w:p>
        </w:tc>
        <w:tc>
          <w:tcPr>
            <w:tcW w:w="1278" w:type="dxa"/>
            <w:tcBorders>
              <w:top w:val="nil"/>
              <w:left w:val="nil"/>
              <w:bottom w:val="nil"/>
            </w:tcBorders>
          </w:tcPr>
          <w:p w14:paraId="38E9D97B" w14:textId="77777777" w:rsidR="002862AC" w:rsidRPr="00D76493" w:rsidRDefault="002862AC" w:rsidP="00730E5F">
            <w:pPr>
              <w:pStyle w:val="TAR"/>
              <w:spacing w:before="20" w:after="20"/>
              <w:ind w:right="-285"/>
            </w:pPr>
            <w:r w:rsidRPr="00D76493">
              <w:t>dB</w:t>
            </w:r>
          </w:p>
        </w:tc>
        <w:tc>
          <w:tcPr>
            <w:tcW w:w="1372" w:type="dxa"/>
            <w:tcBorders>
              <w:top w:val="nil"/>
              <w:bottom w:val="nil"/>
            </w:tcBorders>
          </w:tcPr>
          <w:p w14:paraId="7E4915BA" w14:textId="77777777" w:rsidR="002862AC" w:rsidRPr="00D76493" w:rsidRDefault="002862AC" w:rsidP="00730E5F">
            <w:pPr>
              <w:pStyle w:val="TAC"/>
              <w:spacing w:before="20" w:after="20"/>
              <w:ind w:right="-285"/>
            </w:pPr>
            <w:del w:id="24" w:author="Nokia" w:date="2018-04-27T17:08:00Z">
              <w:r w:rsidRPr="00D76493" w:rsidDel="0079652C">
                <w:delText>[</w:delText>
              </w:r>
            </w:del>
            <w:r>
              <w:t>11</w:t>
            </w:r>
            <w:del w:id="25" w:author="Nokia" w:date="2018-04-27T17:08:00Z">
              <w:r w:rsidRPr="00D76493" w:rsidDel="0079652C">
                <w:delText>]</w:delText>
              </w:r>
            </w:del>
          </w:p>
        </w:tc>
        <w:tc>
          <w:tcPr>
            <w:tcW w:w="1323" w:type="dxa"/>
            <w:tcBorders>
              <w:top w:val="nil"/>
              <w:bottom w:val="nil"/>
            </w:tcBorders>
          </w:tcPr>
          <w:p w14:paraId="54D37CCD" w14:textId="77777777" w:rsidR="002862AC" w:rsidRPr="00D76493" w:rsidRDefault="002862AC" w:rsidP="00730E5F">
            <w:pPr>
              <w:pStyle w:val="TAC"/>
              <w:spacing w:before="20" w:after="20"/>
              <w:ind w:right="-285"/>
            </w:pPr>
            <w:r w:rsidRPr="00D76493">
              <w:t>-</w:t>
            </w:r>
          </w:p>
        </w:tc>
        <w:tc>
          <w:tcPr>
            <w:tcW w:w="1424" w:type="dxa"/>
            <w:tcBorders>
              <w:top w:val="nil"/>
              <w:bottom w:val="nil"/>
            </w:tcBorders>
          </w:tcPr>
          <w:p w14:paraId="5067A49B" w14:textId="77777777" w:rsidR="002862AC" w:rsidRPr="00D76493" w:rsidRDefault="002862AC" w:rsidP="00730E5F">
            <w:pPr>
              <w:pStyle w:val="TAC"/>
              <w:spacing w:before="20" w:after="20"/>
              <w:ind w:right="-285"/>
            </w:pPr>
            <w:del w:id="26" w:author="Nokia" w:date="2018-04-27T17:09:00Z">
              <w:r w:rsidRPr="00D76493" w:rsidDel="0079652C">
                <w:delText>[</w:delText>
              </w:r>
            </w:del>
            <w:r>
              <w:t>11</w:t>
            </w:r>
            <w:del w:id="27" w:author="Nokia" w:date="2018-04-27T17:09:00Z">
              <w:r w:rsidRPr="00D76493" w:rsidDel="0079652C">
                <w:delText>]</w:delText>
              </w:r>
            </w:del>
          </w:p>
        </w:tc>
        <w:tc>
          <w:tcPr>
            <w:tcW w:w="1372" w:type="dxa"/>
            <w:tcBorders>
              <w:top w:val="nil"/>
              <w:bottom w:val="nil"/>
            </w:tcBorders>
          </w:tcPr>
          <w:p w14:paraId="3322A9DF" w14:textId="77777777" w:rsidR="002862AC" w:rsidRPr="00D76493" w:rsidRDefault="002862AC" w:rsidP="00730E5F">
            <w:pPr>
              <w:pStyle w:val="TAC"/>
              <w:spacing w:before="20" w:after="20"/>
              <w:ind w:right="-285"/>
            </w:pPr>
            <w:r w:rsidRPr="00D76493">
              <w:t>-</w:t>
            </w:r>
          </w:p>
        </w:tc>
        <w:tc>
          <w:tcPr>
            <w:tcW w:w="1459" w:type="dxa"/>
            <w:tcBorders>
              <w:top w:val="nil"/>
              <w:bottom w:val="nil"/>
            </w:tcBorders>
          </w:tcPr>
          <w:p w14:paraId="53DBA880" w14:textId="77777777" w:rsidR="002862AC" w:rsidRPr="00D76493" w:rsidRDefault="002862AC" w:rsidP="00730E5F">
            <w:pPr>
              <w:pStyle w:val="TAC"/>
              <w:spacing w:before="20" w:after="20"/>
              <w:ind w:right="-285"/>
            </w:pPr>
            <w:r>
              <w:t>-</w:t>
            </w:r>
          </w:p>
        </w:tc>
      </w:tr>
      <w:tr w:rsidR="002862AC" w14:paraId="117A3936" w14:textId="77777777" w:rsidTr="00730E5F">
        <w:trPr>
          <w:jc w:val="center"/>
        </w:trPr>
        <w:tc>
          <w:tcPr>
            <w:tcW w:w="9843" w:type="dxa"/>
            <w:gridSpan w:val="7"/>
          </w:tcPr>
          <w:p w14:paraId="14656902" w14:textId="77777777" w:rsidR="002862AC" w:rsidRDefault="002862AC" w:rsidP="00730E5F">
            <w:pPr>
              <w:pStyle w:val="TAC"/>
              <w:spacing w:before="20" w:after="20"/>
              <w:ind w:right="-285"/>
              <w:rPr>
                <w:b/>
              </w:rPr>
            </w:pPr>
            <w:r>
              <w:rPr>
                <w:b/>
              </w:rPr>
              <w:t>DCS 1 800 &amp; PCS 1 900</w:t>
            </w:r>
          </w:p>
        </w:tc>
      </w:tr>
      <w:tr w:rsidR="002862AC" w14:paraId="25143BC2" w14:textId="77777777" w:rsidTr="00730E5F">
        <w:trPr>
          <w:jc w:val="center"/>
        </w:trPr>
        <w:tc>
          <w:tcPr>
            <w:tcW w:w="2893" w:type="dxa"/>
            <w:gridSpan w:val="2"/>
            <w:tcBorders>
              <w:top w:val="single" w:sz="6" w:space="0" w:color="auto"/>
              <w:bottom w:val="nil"/>
            </w:tcBorders>
          </w:tcPr>
          <w:p w14:paraId="18F18B09" w14:textId="77777777" w:rsidR="002862AC" w:rsidRDefault="002862AC" w:rsidP="00730E5F">
            <w:pPr>
              <w:pStyle w:val="TAC"/>
              <w:ind w:right="-285"/>
              <w:rPr>
                <w:b/>
                <w:lang w:val="fr-FR"/>
              </w:rPr>
            </w:pPr>
            <w:r>
              <w:rPr>
                <w:b/>
                <w:lang w:val="fr-FR"/>
              </w:rPr>
              <w:t>Type of</w:t>
            </w:r>
          </w:p>
        </w:tc>
        <w:tc>
          <w:tcPr>
            <w:tcW w:w="6950" w:type="dxa"/>
            <w:gridSpan w:val="5"/>
            <w:tcBorders>
              <w:top w:val="single" w:sz="6" w:space="0" w:color="auto"/>
              <w:bottom w:val="single" w:sz="4" w:space="0" w:color="auto"/>
            </w:tcBorders>
          </w:tcPr>
          <w:p w14:paraId="056F9783" w14:textId="77777777" w:rsidR="002862AC" w:rsidRDefault="002862AC" w:rsidP="00730E5F">
            <w:pPr>
              <w:pStyle w:val="TAC"/>
              <w:ind w:right="-285"/>
              <w:rPr>
                <w:b/>
                <w:lang w:val="fr-FR"/>
              </w:rPr>
            </w:pPr>
            <w:r>
              <w:rPr>
                <w:b/>
                <w:lang w:val="fr-FR"/>
              </w:rPr>
              <w:t>Propagation conditions</w:t>
            </w:r>
          </w:p>
        </w:tc>
      </w:tr>
      <w:tr w:rsidR="002862AC" w14:paraId="2149199B" w14:textId="77777777" w:rsidTr="00730E5F">
        <w:trPr>
          <w:jc w:val="center"/>
        </w:trPr>
        <w:tc>
          <w:tcPr>
            <w:tcW w:w="2893" w:type="dxa"/>
            <w:gridSpan w:val="2"/>
            <w:tcBorders>
              <w:top w:val="nil"/>
              <w:right w:val="single" w:sz="4" w:space="0" w:color="auto"/>
            </w:tcBorders>
          </w:tcPr>
          <w:p w14:paraId="144539AD" w14:textId="77777777" w:rsidR="002862AC" w:rsidRDefault="002862AC" w:rsidP="00730E5F">
            <w:pPr>
              <w:pStyle w:val="TAC"/>
              <w:ind w:right="-285"/>
              <w:rPr>
                <w:b/>
                <w:lang w:val="fr-FR"/>
              </w:rPr>
            </w:pPr>
            <w:proofErr w:type="spellStart"/>
            <w:r>
              <w:rPr>
                <w:b/>
                <w:lang w:val="fr-FR"/>
              </w:rPr>
              <w:t>channel</w:t>
            </w:r>
            <w:proofErr w:type="spellEnd"/>
          </w:p>
        </w:tc>
        <w:tc>
          <w:tcPr>
            <w:tcW w:w="1372" w:type="dxa"/>
            <w:tcBorders>
              <w:top w:val="single" w:sz="4" w:space="0" w:color="auto"/>
              <w:left w:val="single" w:sz="4" w:space="0" w:color="auto"/>
              <w:bottom w:val="single" w:sz="4" w:space="0" w:color="auto"/>
              <w:right w:val="single" w:sz="4" w:space="0" w:color="auto"/>
            </w:tcBorders>
          </w:tcPr>
          <w:p w14:paraId="3EC25E2A" w14:textId="77777777" w:rsidR="002862AC" w:rsidRDefault="002862AC" w:rsidP="00730E5F">
            <w:pPr>
              <w:pStyle w:val="TAC"/>
              <w:ind w:right="-285"/>
              <w:rPr>
                <w:b/>
                <w:lang w:val="fr-FR"/>
              </w:rPr>
            </w:pPr>
            <w:r>
              <w:rPr>
                <w:b/>
                <w:lang w:val="fr-FR"/>
              </w:rPr>
              <w:t>TU1,5</w:t>
            </w:r>
          </w:p>
          <w:p w14:paraId="41A35390" w14:textId="77777777" w:rsidR="002862AC" w:rsidRDefault="002862AC" w:rsidP="00730E5F">
            <w:pPr>
              <w:pStyle w:val="TAC"/>
              <w:ind w:right="-285"/>
              <w:rPr>
                <w:b/>
              </w:rPr>
            </w:pPr>
            <w:r>
              <w:rPr>
                <w:b/>
              </w:rPr>
              <w:t>(no FH)</w:t>
            </w:r>
          </w:p>
        </w:tc>
        <w:tc>
          <w:tcPr>
            <w:tcW w:w="1323" w:type="dxa"/>
            <w:tcBorders>
              <w:top w:val="single" w:sz="4" w:space="0" w:color="auto"/>
              <w:left w:val="single" w:sz="4" w:space="0" w:color="auto"/>
              <w:bottom w:val="single" w:sz="4" w:space="0" w:color="auto"/>
              <w:right w:val="single" w:sz="4" w:space="0" w:color="auto"/>
            </w:tcBorders>
          </w:tcPr>
          <w:p w14:paraId="31C9A124" w14:textId="77777777" w:rsidR="002862AC" w:rsidRDefault="002862AC" w:rsidP="00730E5F">
            <w:pPr>
              <w:pStyle w:val="TAC"/>
              <w:ind w:right="-285"/>
              <w:rPr>
                <w:b/>
              </w:rPr>
            </w:pPr>
            <w:r>
              <w:rPr>
                <w:b/>
              </w:rPr>
              <w:t>TU1,5</w:t>
            </w:r>
          </w:p>
          <w:p w14:paraId="1F37B626" w14:textId="77777777" w:rsidR="002862AC" w:rsidRDefault="002862AC" w:rsidP="00730E5F">
            <w:pPr>
              <w:pStyle w:val="TAC"/>
              <w:ind w:right="-285"/>
              <w:rPr>
                <w:b/>
              </w:rPr>
            </w:pPr>
            <w:r>
              <w:rPr>
                <w:b/>
              </w:rPr>
              <w:t>(ideal FH)</w:t>
            </w:r>
          </w:p>
        </w:tc>
        <w:tc>
          <w:tcPr>
            <w:tcW w:w="1424" w:type="dxa"/>
            <w:tcBorders>
              <w:top w:val="single" w:sz="4" w:space="0" w:color="auto"/>
              <w:left w:val="single" w:sz="4" w:space="0" w:color="auto"/>
              <w:bottom w:val="single" w:sz="4" w:space="0" w:color="auto"/>
              <w:right w:val="single" w:sz="4" w:space="0" w:color="auto"/>
            </w:tcBorders>
          </w:tcPr>
          <w:p w14:paraId="3753A200" w14:textId="77777777" w:rsidR="002862AC" w:rsidRDefault="002862AC" w:rsidP="00730E5F">
            <w:pPr>
              <w:pStyle w:val="TAC"/>
              <w:ind w:right="-285"/>
              <w:rPr>
                <w:b/>
              </w:rPr>
            </w:pPr>
            <w:r>
              <w:rPr>
                <w:b/>
              </w:rPr>
              <w:t>TU50</w:t>
            </w:r>
          </w:p>
          <w:p w14:paraId="1E7ABDCF" w14:textId="77777777" w:rsidR="002862AC" w:rsidRDefault="002862AC" w:rsidP="00730E5F">
            <w:pPr>
              <w:pStyle w:val="TAC"/>
              <w:ind w:right="-285"/>
              <w:rPr>
                <w:b/>
              </w:rPr>
            </w:pPr>
            <w:r>
              <w:rPr>
                <w:b/>
              </w:rPr>
              <w:t>(no FH)</w:t>
            </w:r>
          </w:p>
        </w:tc>
        <w:tc>
          <w:tcPr>
            <w:tcW w:w="1372" w:type="dxa"/>
            <w:tcBorders>
              <w:top w:val="single" w:sz="4" w:space="0" w:color="auto"/>
              <w:left w:val="single" w:sz="4" w:space="0" w:color="auto"/>
              <w:bottom w:val="single" w:sz="4" w:space="0" w:color="auto"/>
              <w:right w:val="single" w:sz="4" w:space="0" w:color="auto"/>
            </w:tcBorders>
          </w:tcPr>
          <w:p w14:paraId="65D05F93" w14:textId="77777777" w:rsidR="002862AC" w:rsidRDefault="002862AC" w:rsidP="00730E5F">
            <w:pPr>
              <w:pStyle w:val="TAC"/>
              <w:ind w:right="-285"/>
              <w:rPr>
                <w:b/>
              </w:rPr>
            </w:pPr>
            <w:r>
              <w:rPr>
                <w:b/>
              </w:rPr>
              <w:t>TU50</w:t>
            </w:r>
          </w:p>
          <w:p w14:paraId="05EF7F25" w14:textId="77777777" w:rsidR="002862AC" w:rsidRDefault="002862AC" w:rsidP="00730E5F">
            <w:pPr>
              <w:pStyle w:val="TAC"/>
              <w:ind w:right="-285"/>
              <w:rPr>
                <w:b/>
              </w:rPr>
            </w:pPr>
            <w:r>
              <w:rPr>
                <w:b/>
              </w:rPr>
              <w:t>(ideal FH)</w:t>
            </w:r>
          </w:p>
        </w:tc>
        <w:tc>
          <w:tcPr>
            <w:tcW w:w="1459" w:type="dxa"/>
            <w:tcBorders>
              <w:top w:val="single" w:sz="4" w:space="0" w:color="auto"/>
              <w:left w:val="single" w:sz="4" w:space="0" w:color="auto"/>
              <w:bottom w:val="single" w:sz="4" w:space="0" w:color="auto"/>
              <w:right w:val="single" w:sz="4" w:space="0" w:color="auto"/>
            </w:tcBorders>
          </w:tcPr>
          <w:p w14:paraId="4FED61C4" w14:textId="77777777" w:rsidR="002862AC" w:rsidRDefault="002862AC" w:rsidP="00730E5F">
            <w:pPr>
              <w:pStyle w:val="TAC"/>
              <w:ind w:right="-285"/>
              <w:rPr>
                <w:b/>
              </w:rPr>
            </w:pPr>
            <w:r>
              <w:rPr>
                <w:b/>
              </w:rPr>
              <w:t>RA130</w:t>
            </w:r>
          </w:p>
          <w:p w14:paraId="60CC864D" w14:textId="77777777" w:rsidR="002862AC" w:rsidRDefault="002862AC" w:rsidP="00730E5F">
            <w:pPr>
              <w:pStyle w:val="TAC"/>
              <w:ind w:right="-285"/>
              <w:rPr>
                <w:b/>
              </w:rPr>
            </w:pPr>
            <w:r>
              <w:rPr>
                <w:b/>
              </w:rPr>
              <w:t>(no FH)</w:t>
            </w:r>
          </w:p>
        </w:tc>
      </w:tr>
      <w:tr w:rsidR="002862AC" w14:paraId="4B13D336" w14:textId="77777777" w:rsidTr="00730E5F">
        <w:trPr>
          <w:jc w:val="center"/>
        </w:trPr>
        <w:tc>
          <w:tcPr>
            <w:tcW w:w="1615" w:type="dxa"/>
            <w:tcBorders>
              <w:top w:val="single" w:sz="6" w:space="0" w:color="auto"/>
              <w:bottom w:val="nil"/>
              <w:right w:val="nil"/>
            </w:tcBorders>
          </w:tcPr>
          <w:p w14:paraId="0C681CCA" w14:textId="77777777" w:rsidR="002862AC" w:rsidRDefault="002862AC" w:rsidP="00730E5F">
            <w:pPr>
              <w:pStyle w:val="TAL"/>
              <w:spacing w:before="20" w:after="20"/>
              <w:ind w:right="-285"/>
            </w:pPr>
            <w:r>
              <w:t>PDTCH/CS-1</w:t>
            </w:r>
          </w:p>
        </w:tc>
        <w:tc>
          <w:tcPr>
            <w:tcW w:w="1278" w:type="dxa"/>
            <w:tcBorders>
              <w:top w:val="single" w:sz="6" w:space="0" w:color="auto"/>
              <w:left w:val="nil"/>
              <w:bottom w:val="nil"/>
            </w:tcBorders>
          </w:tcPr>
          <w:p w14:paraId="11251DD2" w14:textId="77777777" w:rsidR="002862AC" w:rsidRDefault="002862AC" w:rsidP="00730E5F">
            <w:pPr>
              <w:pStyle w:val="TAR"/>
              <w:spacing w:before="20" w:after="20"/>
              <w:ind w:right="-285"/>
            </w:pPr>
            <w:r>
              <w:t>dB</w:t>
            </w:r>
          </w:p>
        </w:tc>
        <w:tc>
          <w:tcPr>
            <w:tcW w:w="1372" w:type="dxa"/>
            <w:tcBorders>
              <w:top w:val="single" w:sz="4" w:space="0" w:color="auto"/>
              <w:bottom w:val="nil"/>
            </w:tcBorders>
          </w:tcPr>
          <w:p w14:paraId="57F5A9C0" w14:textId="77777777" w:rsidR="002862AC" w:rsidRDefault="002862AC" w:rsidP="00730E5F">
            <w:pPr>
              <w:pStyle w:val="TAC"/>
              <w:spacing w:before="20" w:after="20"/>
              <w:ind w:right="-285"/>
            </w:pPr>
            <w:r>
              <w:t>13</w:t>
            </w:r>
          </w:p>
        </w:tc>
        <w:tc>
          <w:tcPr>
            <w:tcW w:w="1323" w:type="dxa"/>
            <w:tcBorders>
              <w:top w:val="single" w:sz="4" w:space="0" w:color="auto"/>
              <w:bottom w:val="nil"/>
            </w:tcBorders>
          </w:tcPr>
          <w:p w14:paraId="067E07E4" w14:textId="77777777" w:rsidR="002862AC" w:rsidRDefault="002862AC" w:rsidP="00730E5F">
            <w:pPr>
              <w:pStyle w:val="TAC"/>
              <w:spacing w:before="20" w:after="20"/>
              <w:ind w:right="-285"/>
            </w:pPr>
            <w:r>
              <w:t>9</w:t>
            </w:r>
          </w:p>
        </w:tc>
        <w:tc>
          <w:tcPr>
            <w:tcW w:w="1424" w:type="dxa"/>
            <w:tcBorders>
              <w:top w:val="single" w:sz="4" w:space="0" w:color="auto"/>
              <w:bottom w:val="nil"/>
            </w:tcBorders>
          </w:tcPr>
          <w:p w14:paraId="2C0160D7" w14:textId="77777777" w:rsidR="002862AC" w:rsidRDefault="002862AC" w:rsidP="00730E5F">
            <w:pPr>
              <w:pStyle w:val="TAC"/>
              <w:spacing w:before="20" w:after="20"/>
              <w:ind w:right="-285"/>
            </w:pPr>
            <w:r>
              <w:t>9</w:t>
            </w:r>
          </w:p>
        </w:tc>
        <w:tc>
          <w:tcPr>
            <w:tcW w:w="1372" w:type="dxa"/>
            <w:tcBorders>
              <w:top w:val="single" w:sz="4" w:space="0" w:color="auto"/>
              <w:bottom w:val="nil"/>
            </w:tcBorders>
          </w:tcPr>
          <w:p w14:paraId="4BECD59F" w14:textId="77777777" w:rsidR="002862AC" w:rsidRDefault="002862AC" w:rsidP="00730E5F">
            <w:pPr>
              <w:pStyle w:val="TAC"/>
              <w:spacing w:before="20" w:after="20"/>
              <w:ind w:right="-285"/>
            </w:pPr>
            <w:r>
              <w:t>9</w:t>
            </w:r>
          </w:p>
        </w:tc>
        <w:tc>
          <w:tcPr>
            <w:tcW w:w="1459" w:type="dxa"/>
            <w:tcBorders>
              <w:top w:val="single" w:sz="4" w:space="0" w:color="auto"/>
              <w:bottom w:val="nil"/>
            </w:tcBorders>
          </w:tcPr>
          <w:p w14:paraId="57CC1378" w14:textId="77777777" w:rsidR="002862AC" w:rsidRDefault="002862AC" w:rsidP="00730E5F">
            <w:pPr>
              <w:pStyle w:val="TAC"/>
              <w:spacing w:before="20" w:after="20"/>
              <w:ind w:right="-285"/>
            </w:pPr>
            <w:r>
              <w:t>9</w:t>
            </w:r>
          </w:p>
        </w:tc>
      </w:tr>
      <w:tr w:rsidR="002862AC" w14:paraId="2E59D0C6" w14:textId="77777777" w:rsidTr="00730E5F">
        <w:trPr>
          <w:jc w:val="center"/>
        </w:trPr>
        <w:tc>
          <w:tcPr>
            <w:tcW w:w="1615" w:type="dxa"/>
            <w:tcBorders>
              <w:top w:val="nil"/>
              <w:bottom w:val="nil"/>
              <w:right w:val="nil"/>
            </w:tcBorders>
          </w:tcPr>
          <w:p w14:paraId="529A98AE" w14:textId="77777777" w:rsidR="002862AC" w:rsidRDefault="002862AC" w:rsidP="00730E5F">
            <w:pPr>
              <w:pStyle w:val="TAL"/>
              <w:spacing w:before="20" w:after="20"/>
              <w:ind w:right="-285"/>
            </w:pPr>
            <w:r>
              <w:t>PDTCH/CS-2</w:t>
            </w:r>
          </w:p>
        </w:tc>
        <w:tc>
          <w:tcPr>
            <w:tcW w:w="1278" w:type="dxa"/>
            <w:tcBorders>
              <w:top w:val="nil"/>
              <w:left w:val="nil"/>
              <w:bottom w:val="nil"/>
            </w:tcBorders>
          </w:tcPr>
          <w:p w14:paraId="0FE031CB" w14:textId="77777777" w:rsidR="002862AC" w:rsidRDefault="002862AC" w:rsidP="00730E5F">
            <w:pPr>
              <w:pStyle w:val="TAR"/>
              <w:spacing w:before="20" w:after="20"/>
              <w:ind w:right="-285"/>
            </w:pPr>
            <w:r>
              <w:t>dB</w:t>
            </w:r>
          </w:p>
        </w:tc>
        <w:tc>
          <w:tcPr>
            <w:tcW w:w="1372" w:type="dxa"/>
            <w:tcBorders>
              <w:top w:val="nil"/>
              <w:bottom w:val="nil"/>
            </w:tcBorders>
          </w:tcPr>
          <w:p w14:paraId="26E2DF69" w14:textId="77777777" w:rsidR="002862AC" w:rsidRDefault="002862AC" w:rsidP="00730E5F">
            <w:pPr>
              <w:pStyle w:val="TAC"/>
              <w:spacing w:before="20" w:after="20"/>
              <w:ind w:right="-285"/>
            </w:pPr>
            <w:r>
              <w:t>15</w:t>
            </w:r>
          </w:p>
        </w:tc>
        <w:tc>
          <w:tcPr>
            <w:tcW w:w="1323" w:type="dxa"/>
            <w:tcBorders>
              <w:top w:val="nil"/>
              <w:bottom w:val="nil"/>
            </w:tcBorders>
          </w:tcPr>
          <w:p w14:paraId="68A18E7E" w14:textId="77777777" w:rsidR="002862AC" w:rsidRDefault="002862AC" w:rsidP="00730E5F">
            <w:pPr>
              <w:pStyle w:val="TAC"/>
              <w:spacing w:before="20" w:after="20"/>
              <w:ind w:right="-285"/>
            </w:pPr>
            <w:r>
              <w:t>13</w:t>
            </w:r>
          </w:p>
        </w:tc>
        <w:tc>
          <w:tcPr>
            <w:tcW w:w="1424" w:type="dxa"/>
            <w:tcBorders>
              <w:top w:val="nil"/>
              <w:bottom w:val="nil"/>
            </w:tcBorders>
          </w:tcPr>
          <w:p w14:paraId="18E45F54" w14:textId="77777777" w:rsidR="002862AC" w:rsidRDefault="002862AC" w:rsidP="00730E5F">
            <w:pPr>
              <w:pStyle w:val="TAC"/>
              <w:spacing w:before="20" w:after="20"/>
              <w:ind w:right="-285"/>
            </w:pPr>
            <w:r>
              <w:t>13</w:t>
            </w:r>
          </w:p>
        </w:tc>
        <w:tc>
          <w:tcPr>
            <w:tcW w:w="1372" w:type="dxa"/>
            <w:tcBorders>
              <w:top w:val="nil"/>
              <w:bottom w:val="nil"/>
            </w:tcBorders>
          </w:tcPr>
          <w:p w14:paraId="0C29CE0B" w14:textId="77777777" w:rsidR="002862AC" w:rsidRDefault="002862AC" w:rsidP="00730E5F">
            <w:pPr>
              <w:pStyle w:val="TAC"/>
              <w:spacing w:before="20" w:after="20"/>
              <w:ind w:right="-285"/>
            </w:pPr>
            <w:r>
              <w:t>13</w:t>
            </w:r>
          </w:p>
        </w:tc>
        <w:tc>
          <w:tcPr>
            <w:tcW w:w="1459" w:type="dxa"/>
            <w:tcBorders>
              <w:top w:val="nil"/>
              <w:bottom w:val="nil"/>
            </w:tcBorders>
          </w:tcPr>
          <w:p w14:paraId="3AD23C23" w14:textId="77777777" w:rsidR="002862AC" w:rsidRDefault="002862AC" w:rsidP="00730E5F">
            <w:pPr>
              <w:pStyle w:val="TAC"/>
              <w:spacing w:before="20" w:after="20"/>
              <w:ind w:right="-285"/>
            </w:pPr>
            <w:r>
              <w:t>13</w:t>
            </w:r>
          </w:p>
        </w:tc>
      </w:tr>
      <w:tr w:rsidR="002862AC" w14:paraId="51892AE2" w14:textId="77777777" w:rsidTr="00730E5F">
        <w:trPr>
          <w:jc w:val="center"/>
        </w:trPr>
        <w:tc>
          <w:tcPr>
            <w:tcW w:w="1615" w:type="dxa"/>
            <w:tcBorders>
              <w:top w:val="nil"/>
              <w:bottom w:val="nil"/>
              <w:right w:val="nil"/>
            </w:tcBorders>
          </w:tcPr>
          <w:p w14:paraId="46AB0F66" w14:textId="77777777" w:rsidR="002862AC" w:rsidRDefault="002862AC" w:rsidP="00730E5F">
            <w:pPr>
              <w:pStyle w:val="TAL"/>
              <w:spacing w:before="20" w:after="20"/>
              <w:ind w:right="-285"/>
            </w:pPr>
            <w:r>
              <w:t>PDTCH/CS-3</w:t>
            </w:r>
          </w:p>
        </w:tc>
        <w:tc>
          <w:tcPr>
            <w:tcW w:w="1278" w:type="dxa"/>
            <w:tcBorders>
              <w:top w:val="nil"/>
              <w:left w:val="nil"/>
              <w:bottom w:val="nil"/>
            </w:tcBorders>
          </w:tcPr>
          <w:p w14:paraId="2B7AA33C" w14:textId="77777777" w:rsidR="002862AC" w:rsidRDefault="002862AC" w:rsidP="00730E5F">
            <w:pPr>
              <w:pStyle w:val="TAR"/>
              <w:spacing w:before="20" w:after="20"/>
              <w:ind w:right="-285"/>
            </w:pPr>
            <w:r>
              <w:t>dB</w:t>
            </w:r>
          </w:p>
        </w:tc>
        <w:tc>
          <w:tcPr>
            <w:tcW w:w="1372" w:type="dxa"/>
            <w:tcBorders>
              <w:top w:val="nil"/>
              <w:bottom w:val="nil"/>
            </w:tcBorders>
          </w:tcPr>
          <w:p w14:paraId="1AD4ECD9" w14:textId="77777777" w:rsidR="002862AC" w:rsidRDefault="002862AC" w:rsidP="00730E5F">
            <w:pPr>
              <w:pStyle w:val="TAC"/>
              <w:spacing w:before="20" w:after="20"/>
              <w:ind w:right="-285"/>
            </w:pPr>
            <w:r>
              <w:t>16</w:t>
            </w:r>
          </w:p>
        </w:tc>
        <w:tc>
          <w:tcPr>
            <w:tcW w:w="1323" w:type="dxa"/>
            <w:tcBorders>
              <w:top w:val="nil"/>
              <w:bottom w:val="nil"/>
            </w:tcBorders>
          </w:tcPr>
          <w:p w14:paraId="758EEF36" w14:textId="77777777" w:rsidR="002862AC" w:rsidRDefault="002862AC" w:rsidP="00730E5F">
            <w:pPr>
              <w:pStyle w:val="TAC"/>
              <w:spacing w:before="20" w:after="20"/>
              <w:ind w:right="-285"/>
            </w:pPr>
            <w:r>
              <w:t>15</w:t>
            </w:r>
          </w:p>
        </w:tc>
        <w:tc>
          <w:tcPr>
            <w:tcW w:w="1424" w:type="dxa"/>
            <w:tcBorders>
              <w:top w:val="nil"/>
              <w:bottom w:val="nil"/>
            </w:tcBorders>
          </w:tcPr>
          <w:p w14:paraId="077BD52B" w14:textId="77777777" w:rsidR="002862AC" w:rsidRDefault="002862AC" w:rsidP="00730E5F">
            <w:pPr>
              <w:pStyle w:val="TAC"/>
              <w:spacing w:before="20" w:after="20"/>
              <w:ind w:right="-285"/>
            </w:pPr>
            <w:r>
              <w:t>16</w:t>
            </w:r>
          </w:p>
        </w:tc>
        <w:tc>
          <w:tcPr>
            <w:tcW w:w="1372" w:type="dxa"/>
            <w:tcBorders>
              <w:top w:val="nil"/>
              <w:bottom w:val="nil"/>
            </w:tcBorders>
          </w:tcPr>
          <w:p w14:paraId="34AD917D" w14:textId="77777777" w:rsidR="002862AC" w:rsidRDefault="002862AC" w:rsidP="00730E5F">
            <w:pPr>
              <w:pStyle w:val="TAC"/>
              <w:spacing w:before="20" w:after="20"/>
              <w:ind w:right="-285"/>
            </w:pPr>
            <w:r>
              <w:t>16</w:t>
            </w:r>
          </w:p>
        </w:tc>
        <w:tc>
          <w:tcPr>
            <w:tcW w:w="1459" w:type="dxa"/>
            <w:tcBorders>
              <w:top w:val="nil"/>
              <w:bottom w:val="nil"/>
            </w:tcBorders>
          </w:tcPr>
          <w:p w14:paraId="01B32B1A" w14:textId="77777777" w:rsidR="002862AC" w:rsidRDefault="002862AC" w:rsidP="00730E5F">
            <w:pPr>
              <w:pStyle w:val="TAC"/>
              <w:spacing w:before="20" w:after="20"/>
              <w:ind w:right="-285"/>
            </w:pPr>
            <w:r>
              <w:t>16</w:t>
            </w:r>
          </w:p>
        </w:tc>
      </w:tr>
      <w:tr w:rsidR="002862AC" w14:paraId="0C504E72" w14:textId="77777777" w:rsidTr="00730E5F">
        <w:trPr>
          <w:jc w:val="center"/>
        </w:trPr>
        <w:tc>
          <w:tcPr>
            <w:tcW w:w="1615" w:type="dxa"/>
            <w:tcBorders>
              <w:top w:val="nil"/>
              <w:bottom w:val="nil"/>
              <w:right w:val="nil"/>
            </w:tcBorders>
          </w:tcPr>
          <w:p w14:paraId="163F00EA" w14:textId="77777777" w:rsidR="002862AC" w:rsidRDefault="002862AC" w:rsidP="00730E5F">
            <w:pPr>
              <w:pStyle w:val="TAL"/>
              <w:spacing w:before="20" w:after="20"/>
              <w:ind w:right="-285"/>
            </w:pPr>
            <w:r>
              <w:t>PDTCH/CS-4</w:t>
            </w:r>
          </w:p>
        </w:tc>
        <w:tc>
          <w:tcPr>
            <w:tcW w:w="1278" w:type="dxa"/>
            <w:tcBorders>
              <w:top w:val="nil"/>
              <w:left w:val="nil"/>
              <w:bottom w:val="nil"/>
            </w:tcBorders>
          </w:tcPr>
          <w:p w14:paraId="0A12CF34" w14:textId="77777777" w:rsidR="002862AC" w:rsidRDefault="002862AC" w:rsidP="00730E5F">
            <w:pPr>
              <w:pStyle w:val="TAR"/>
              <w:spacing w:before="20" w:after="20"/>
              <w:ind w:right="-285"/>
            </w:pPr>
            <w:r>
              <w:t>dB</w:t>
            </w:r>
          </w:p>
        </w:tc>
        <w:tc>
          <w:tcPr>
            <w:tcW w:w="1372" w:type="dxa"/>
            <w:tcBorders>
              <w:top w:val="nil"/>
              <w:bottom w:val="nil"/>
            </w:tcBorders>
          </w:tcPr>
          <w:p w14:paraId="0EA3A83A" w14:textId="77777777" w:rsidR="002862AC" w:rsidRDefault="002862AC" w:rsidP="00730E5F">
            <w:pPr>
              <w:pStyle w:val="TAC"/>
              <w:spacing w:before="20" w:after="20"/>
              <w:ind w:right="-285"/>
            </w:pPr>
            <w:r>
              <w:t>21</w:t>
            </w:r>
          </w:p>
        </w:tc>
        <w:tc>
          <w:tcPr>
            <w:tcW w:w="1323" w:type="dxa"/>
            <w:tcBorders>
              <w:top w:val="nil"/>
              <w:bottom w:val="nil"/>
            </w:tcBorders>
          </w:tcPr>
          <w:p w14:paraId="37798499" w14:textId="77777777" w:rsidR="002862AC" w:rsidRDefault="002862AC" w:rsidP="00730E5F">
            <w:pPr>
              <w:pStyle w:val="TAC"/>
              <w:spacing w:before="20" w:after="20"/>
              <w:ind w:right="-285"/>
            </w:pPr>
            <w:r>
              <w:t>23</w:t>
            </w:r>
          </w:p>
        </w:tc>
        <w:tc>
          <w:tcPr>
            <w:tcW w:w="1424" w:type="dxa"/>
            <w:tcBorders>
              <w:top w:val="nil"/>
              <w:bottom w:val="nil"/>
            </w:tcBorders>
          </w:tcPr>
          <w:p w14:paraId="4BE0BF04" w14:textId="77777777" w:rsidR="002862AC" w:rsidRDefault="002862AC" w:rsidP="00730E5F">
            <w:pPr>
              <w:pStyle w:val="TAC"/>
              <w:spacing w:before="20" w:after="20"/>
              <w:ind w:right="-285"/>
            </w:pPr>
            <w:r>
              <w:t>27</w:t>
            </w:r>
          </w:p>
        </w:tc>
        <w:tc>
          <w:tcPr>
            <w:tcW w:w="1372" w:type="dxa"/>
            <w:tcBorders>
              <w:top w:val="nil"/>
              <w:bottom w:val="nil"/>
            </w:tcBorders>
          </w:tcPr>
          <w:p w14:paraId="080CE9B4" w14:textId="77777777" w:rsidR="002862AC" w:rsidRDefault="002862AC" w:rsidP="00730E5F">
            <w:pPr>
              <w:pStyle w:val="TAC"/>
              <w:spacing w:before="20" w:after="20"/>
              <w:ind w:right="-285"/>
            </w:pPr>
            <w:r>
              <w:t>27</w:t>
            </w:r>
          </w:p>
        </w:tc>
        <w:tc>
          <w:tcPr>
            <w:tcW w:w="1459" w:type="dxa"/>
            <w:tcBorders>
              <w:top w:val="nil"/>
              <w:bottom w:val="nil"/>
            </w:tcBorders>
          </w:tcPr>
          <w:p w14:paraId="726E4B6B" w14:textId="77777777" w:rsidR="002862AC" w:rsidRDefault="002862AC" w:rsidP="00730E5F">
            <w:pPr>
              <w:pStyle w:val="TAC"/>
              <w:spacing w:before="20" w:after="20"/>
              <w:ind w:right="-285"/>
            </w:pPr>
            <w:r>
              <w:t>*</w:t>
            </w:r>
          </w:p>
        </w:tc>
      </w:tr>
      <w:tr w:rsidR="002862AC" w14:paraId="700D4B2B" w14:textId="77777777" w:rsidTr="00730E5F">
        <w:trPr>
          <w:jc w:val="center"/>
        </w:trPr>
        <w:tc>
          <w:tcPr>
            <w:tcW w:w="1615" w:type="dxa"/>
            <w:tcBorders>
              <w:top w:val="nil"/>
              <w:bottom w:val="nil"/>
              <w:right w:val="nil"/>
            </w:tcBorders>
          </w:tcPr>
          <w:p w14:paraId="7FDE2794" w14:textId="77777777" w:rsidR="002862AC" w:rsidRDefault="002862AC" w:rsidP="00730E5F">
            <w:pPr>
              <w:pStyle w:val="TAL"/>
              <w:spacing w:before="20" w:after="20"/>
              <w:ind w:right="-285"/>
            </w:pPr>
            <w:r>
              <w:t>USF/CS-1</w:t>
            </w:r>
          </w:p>
        </w:tc>
        <w:tc>
          <w:tcPr>
            <w:tcW w:w="1278" w:type="dxa"/>
            <w:tcBorders>
              <w:top w:val="nil"/>
              <w:left w:val="nil"/>
              <w:bottom w:val="nil"/>
            </w:tcBorders>
          </w:tcPr>
          <w:p w14:paraId="08A15380" w14:textId="77777777" w:rsidR="002862AC" w:rsidRDefault="002862AC" w:rsidP="00730E5F">
            <w:pPr>
              <w:pStyle w:val="TAR"/>
              <w:spacing w:before="20" w:after="20"/>
              <w:ind w:right="-285"/>
            </w:pPr>
            <w:r>
              <w:t>dB</w:t>
            </w:r>
          </w:p>
        </w:tc>
        <w:tc>
          <w:tcPr>
            <w:tcW w:w="1372" w:type="dxa"/>
            <w:tcBorders>
              <w:top w:val="nil"/>
              <w:bottom w:val="nil"/>
            </w:tcBorders>
          </w:tcPr>
          <w:p w14:paraId="300D1D5C" w14:textId="77777777" w:rsidR="002862AC" w:rsidRDefault="002862AC" w:rsidP="00730E5F">
            <w:pPr>
              <w:pStyle w:val="TAC"/>
              <w:spacing w:before="20" w:after="20"/>
              <w:ind w:right="-285"/>
            </w:pPr>
            <w:r>
              <w:t>19</w:t>
            </w:r>
          </w:p>
        </w:tc>
        <w:tc>
          <w:tcPr>
            <w:tcW w:w="1323" w:type="dxa"/>
            <w:tcBorders>
              <w:top w:val="nil"/>
              <w:bottom w:val="nil"/>
            </w:tcBorders>
          </w:tcPr>
          <w:p w14:paraId="022C0D52" w14:textId="77777777" w:rsidR="002862AC" w:rsidRDefault="002862AC" w:rsidP="00730E5F">
            <w:pPr>
              <w:pStyle w:val="TAC"/>
              <w:spacing w:before="20" w:after="20"/>
              <w:ind w:right="-285"/>
            </w:pPr>
            <w:r>
              <w:t>10</w:t>
            </w:r>
          </w:p>
        </w:tc>
        <w:tc>
          <w:tcPr>
            <w:tcW w:w="1424" w:type="dxa"/>
            <w:tcBorders>
              <w:top w:val="nil"/>
              <w:bottom w:val="nil"/>
            </w:tcBorders>
          </w:tcPr>
          <w:p w14:paraId="6F07AD6C" w14:textId="77777777" w:rsidR="002862AC" w:rsidRDefault="002862AC" w:rsidP="00730E5F">
            <w:pPr>
              <w:pStyle w:val="TAC"/>
              <w:spacing w:before="20" w:after="20"/>
              <w:ind w:right="-285"/>
            </w:pPr>
            <w:r>
              <w:t>10</w:t>
            </w:r>
          </w:p>
        </w:tc>
        <w:tc>
          <w:tcPr>
            <w:tcW w:w="1372" w:type="dxa"/>
            <w:tcBorders>
              <w:top w:val="nil"/>
              <w:bottom w:val="nil"/>
            </w:tcBorders>
          </w:tcPr>
          <w:p w14:paraId="1494EFA4" w14:textId="77777777" w:rsidR="002862AC" w:rsidRDefault="002862AC" w:rsidP="00730E5F">
            <w:pPr>
              <w:pStyle w:val="TAC"/>
              <w:spacing w:before="20" w:after="20"/>
              <w:ind w:right="-285"/>
            </w:pPr>
            <w:r>
              <w:t>10</w:t>
            </w:r>
          </w:p>
        </w:tc>
        <w:tc>
          <w:tcPr>
            <w:tcW w:w="1459" w:type="dxa"/>
            <w:tcBorders>
              <w:top w:val="nil"/>
              <w:bottom w:val="nil"/>
            </w:tcBorders>
          </w:tcPr>
          <w:p w14:paraId="30BA243F" w14:textId="77777777" w:rsidR="002862AC" w:rsidRDefault="002862AC" w:rsidP="00730E5F">
            <w:pPr>
              <w:pStyle w:val="TAC"/>
              <w:spacing w:before="20" w:after="20"/>
              <w:ind w:right="-285"/>
            </w:pPr>
            <w:r>
              <w:t>10</w:t>
            </w:r>
          </w:p>
        </w:tc>
      </w:tr>
      <w:tr w:rsidR="002862AC" w14:paraId="4768BE52" w14:textId="77777777" w:rsidTr="00730E5F">
        <w:trPr>
          <w:jc w:val="center"/>
        </w:trPr>
        <w:tc>
          <w:tcPr>
            <w:tcW w:w="1615" w:type="dxa"/>
            <w:tcBorders>
              <w:top w:val="nil"/>
              <w:bottom w:val="nil"/>
              <w:right w:val="nil"/>
            </w:tcBorders>
          </w:tcPr>
          <w:p w14:paraId="490998FF" w14:textId="77777777" w:rsidR="002862AC" w:rsidRDefault="002862AC" w:rsidP="00730E5F">
            <w:pPr>
              <w:pStyle w:val="TAL"/>
              <w:spacing w:before="20" w:after="20"/>
              <w:ind w:right="-285"/>
            </w:pPr>
            <w:r>
              <w:t>USF/CS-2 to 4</w:t>
            </w:r>
          </w:p>
        </w:tc>
        <w:tc>
          <w:tcPr>
            <w:tcW w:w="1278" w:type="dxa"/>
            <w:tcBorders>
              <w:top w:val="nil"/>
              <w:left w:val="nil"/>
              <w:bottom w:val="nil"/>
            </w:tcBorders>
          </w:tcPr>
          <w:p w14:paraId="103F4987" w14:textId="77777777" w:rsidR="002862AC" w:rsidRDefault="002862AC" w:rsidP="00730E5F">
            <w:pPr>
              <w:pStyle w:val="TAR"/>
              <w:spacing w:before="20" w:after="20"/>
              <w:ind w:right="-285"/>
            </w:pPr>
            <w:r>
              <w:t>dB</w:t>
            </w:r>
          </w:p>
        </w:tc>
        <w:tc>
          <w:tcPr>
            <w:tcW w:w="1372" w:type="dxa"/>
            <w:tcBorders>
              <w:top w:val="nil"/>
              <w:bottom w:val="nil"/>
            </w:tcBorders>
          </w:tcPr>
          <w:p w14:paraId="66F4802E" w14:textId="77777777" w:rsidR="002862AC" w:rsidRDefault="002862AC" w:rsidP="00730E5F">
            <w:pPr>
              <w:pStyle w:val="TAC"/>
              <w:spacing w:before="20" w:after="20"/>
              <w:ind w:right="-285"/>
            </w:pPr>
            <w:r>
              <w:t>18</w:t>
            </w:r>
          </w:p>
        </w:tc>
        <w:tc>
          <w:tcPr>
            <w:tcW w:w="1323" w:type="dxa"/>
            <w:tcBorders>
              <w:top w:val="nil"/>
              <w:bottom w:val="nil"/>
            </w:tcBorders>
          </w:tcPr>
          <w:p w14:paraId="4CE65122" w14:textId="77777777" w:rsidR="002862AC" w:rsidRDefault="002862AC" w:rsidP="00730E5F">
            <w:pPr>
              <w:pStyle w:val="TAC"/>
              <w:spacing w:before="20" w:after="20"/>
              <w:ind w:right="-285"/>
            </w:pPr>
            <w:r>
              <w:t>9</w:t>
            </w:r>
          </w:p>
        </w:tc>
        <w:tc>
          <w:tcPr>
            <w:tcW w:w="1424" w:type="dxa"/>
            <w:tcBorders>
              <w:top w:val="nil"/>
              <w:bottom w:val="nil"/>
            </w:tcBorders>
          </w:tcPr>
          <w:p w14:paraId="3AC358D3" w14:textId="77777777" w:rsidR="002862AC" w:rsidRDefault="002862AC" w:rsidP="00730E5F">
            <w:pPr>
              <w:pStyle w:val="TAC"/>
              <w:spacing w:before="20" w:after="20"/>
              <w:ind w:right="-285"/>
            </w:pPr>
            <w:r>
              <w:t>9</w:t>
            </w:r>
          </w:p>
        </w:tc>
        <w:tc>
          <w:tcPr>
            <w:tcW w:w="1372" w:type="dxa"/>
            <w:tcBorders>
              <w:top w:val="nil"/>
              <w:bottom w:val="nil"/>
            </w:tcBorders>
          </w:tcPr>
          <w:p w14:paraId="73335776" w14:textId="77777777" w:rsidR="002862AC" w:rsidRDefault="002862AC" w:rsidP="00730E5F">
            <w:pPr>
              <w:pStyle w:val="TAC"/>
              <w:spacing w:before="20" w:after="20"/>
              <w:ind w:right="-285"/>
            </w:pPr>
            <w:r>
              <w:t>9</w:t>
            </w:r>
          </w:p>
        </w:tc>
        <w:tc>
          <w:tcPr>
            <w:tcW w:w="1459" w:type="dxa"/>
            <w:tcBorders>
              <w:top w:val="nil"/>
              <w:bottom w:val="nil"/>
            </w:tcBorders>
          </w:tcPr>
          <w:p w14:paraId="13AF4EA5" w14:textId="77777777" w:rsidR="002862AC" w:rsidRDefault="002862AC" w:rsidP="00730E5F">
            <w:pPr>
              <w:pStyle w:val="TAC"/>
              <w:spacing w:before="20" w:after="20"/>
              <w:ind w:right="-285"/>
            </w:pPr>
            <w:r>
              <w:t>7</w:t>
            </w:r>
          </w:p>
        </w:tc>
      </w:tr>
      <w:tr w:rsidR="002862AC" w14:paraId="04E2BC40" w14:textId="77777777" w:rsidTr="00730E5F">
        <w:trPr>
          <w:jc w:val="center"/>
        </w:trPr>
        <w:tc>
          <w:tcPr>
            <w:tcW w:w="1615" w:type="dxa"/>
            <w:tcBorders>
              <w:top w:val="nil"/>
              <w:bottom w:val="nil"/>
              <w:right w:val="nil"/>
            </w:tcBorders>
          </w:tcPr>
          <w:p w14:paraId="185A3A57" w14:textId="77777777" w:rsidR="002862AC" w:rsidRDefault="002862AC" w:rsidP="00730E5F">
            <w:pPr>
              <w:pStyle w:val="TAL"/>
              <w:spacing w:before="20" w:after="20"/>
              <w:ind w:right="-285"/>
            </w:pPr>
            <w:r>
              <w:t>PRACH/11 bits</w:t>
            </w:r>
            <w:r>
              <w:rPr>
                <w:vertAlign w:val="superscript"/>
              </w:rPr>
              <w:t>1)</w:t>
            </w:r>
          </w:p>
        </w:tc>
        <w:tc>
          <w:tcPr>
            <w:tcW w:w="1278" w:type="dxa"/>
            <w:tcBorders>
              <w:top w:val="nil"/>
              <w:left w:val="nil"/>
              <w:bottom w:val="nil"/>
            </w:tcBorders>
          </w:tcPr>
          <w:p w14:paraId="587CDA52" w14:textId="77777777" w:rsidR="002862AC" w:rsidRDefault="002862AC" w:rsidP="00730E5F">
            <w:pPr>
              <w:pStyle w:val="TAR"/>
              <w:spacing w:before="20" w:after="20"/>
              <w:ind w:right="-285"/>
            </w:pPr>
            <w:r>
              <w:t>dB</w:t>
            </w:r>
          </w:p>
        </w:tc>
        <w:tc>
          <w:tcPr>
            <w:tcW w:w="1372" w:type="dxa"/>
            <w:tcBorders>
              <w:top w:val="nil"/>
              <w:bottom w:val="nil"/>
            </w:tcBorders>
          </w:tcPr>
          <w:p w14:paraId="48D056E7" w14:textId="77777777" w:rsidR="002862AC" w:rsidRDefault="002862AC" w:rsidP="00730E5F">
            <w:pPr>
              <w:pStyle w:val="TAC"/>
              <w:spacing w:before="20" w:after="20"/>
              <w:ind w:right="-285"/>
            </w:pPr>
            <w:r>
              <w:t>9</w:t>
            </w:r>
          </w:p>
        </w:tc>
        <w:tc>
          <w:tcPr>
            <w:tcW w:w="1323" w:type="dxa"/>
            <w:tcBorders>
              <w:top w:val="nil"/>
              <w:bottom w:val="nil"/>
            </w:tcBorders>
          </w:tcPr>
          <w:p w14:paraId="7BA2B0F5" w14:textId="77777777" w:rsidR="002862AC" w:rsidRDefault="002862AC" w:rsidP="00730E5F">
            <w:pPr>
              <w:pStyle w:val="TAC"/>
              <w:spacing w:before="20" w:after="20"/>
              <w:ind w:right="-285"/>
            </w:pPr>
            <w:r>
              <w:t>9</w:t>
            </w:r>
          </w:p>
        </w:tc>
        <w:tc>
          <w:tcPr>
            <w:tcW w:w="1424" w:type="dxa"/>
            <w:tcBorders>
              <w:top w:val="nil"/>
              <w:bottom w:val="nil"/>
            </w:tcBorders>
          </w:tcPr>
          <w:p w14:paraId="2B6BAD6D" w14:textId="77777777" w:rsidR="002862AC" w:rsidRDefault="002862AC" w:rsidP="00730E5F">
            <w:pPr>
              <w:pStyle w:val="TAC"/>
              <w:spacing w:before="20" w:after="20"/>
              <w:ind w:right="-285"/>
            </w:pPr>
            <w:r>
              <w:t>9</w:t>
            </w:r>
          </w:p>
        </w:tc>
        <w:tc>
          <w:tcPr>
            <w:tcW w:w="1372" w:type="dxa"/>
            <w:tcBorders>
              <w:top w:val="nil"/>
              <w:bottom w:val="nil"/>
            </w:tcBorders>
          </w:tcPr>
          <w:p w14:paraId="5CE90357" w14:textId="77777777" w:rsidR="002862AC" w:rsidRDefault="002862AC" w:rsidP="00730E5F">
            <w:pPr>
              <w:pStyle w:val="TAC"/>
              <w:spacing w:before="20" w:after="20"/>
              <w:ind w:right="-285"/>
            </w:pPr>
            <w:r>
              <w:t>9</w:t>
            </w:r>
          </w:p>
        </w:tc>
        <w:tc>
          <w:tcPr>
            <w:tcW w:w="1459" w:type="dxa"/>
            <w:tcBorders>
              <w:top w:val="nil"/>
              <w:bottom w:val="nil"/>
            </w:tcBorders>
          </w:tcPr>
          <w:p w14:paraId="72320B27" w14:textId="77777777" w:rsidR="002862AC" w:rsidRDefault="002862AC" w:rsidP="00730E5F">
            <w:pPr>
              <w:pStyle w:val="TAC"/>
              <w:spacing w:before="20" w:after="20"/>
              <w:ind w:right="-285"/>
            </w:pPr>
            <w:r>
              <w:t>10</w:t>
            </w:r>
          </w:p>
        </w:tc>
      </w:tr>
      <w:tr w:rsidR="002862AC" w14:paraId="1F261948" w14:textId="77777777" w:rsidTr="00730E5F">
        <w:trPr>
          <w:jc w:val="center"/>
        </w:trPr>
        <w:tc>
          <w:tcPr>
            <w:tcW w:w="1615" w:type="dxa"/>
            <w:tcBorders>
              <w:top w:val="nil"/>
              <w:bottom w:val="nil"/>
              <w:right w:val="nil"/>
            </w:tcBorders>
          </w:tcPr>
          <w:p w14:paraId="095C9814" w14:textId="77777777" w:rsidR="002862AC" w:rsidRDefault="002862AC" w:rsidP="00730E5F">
            <w:pPr>
              <w:pStyle w:val="TAL"/>
              <w:spacing w:before="20" w:after="20"/>
              <w:ind w:right="-285"/>
            </w:pPr>
            <w:r>
              <w:t>PRACH/8 bits</w:t>
            </w:r>
            <w:r>
              <w:rPr>
                <w:vertAlign w:val="superscript"/>
              </w:rPr>
              <w:t>1)</w:t>
            </w:r>
          </w:p>
        </w:tc>
        <w:tc>
          <w:tcPr>
            <w:tcW w:w="1278" w:type="dxa"/>
            <w:tcBorders>
              <w:top w:val="nil"/>
              <w:left w:val="nil"/>
              <w:bottom w:val="nil"/>
            </w:tcBorders>
          </w:tcPr>
          <w:p w14:paraId="4042ECEA" w14:textId="77777777" w:rsidR="002862AC" w:rsidRDefault="002862AC" w:rsidP="00730E5F">
            <w:pPr>
              <w:pStyle w:val="TAR"/>
              <w:spacing w:before="20" w:after="20"/>
              <w:ind w:right="-285"/>
            </w:pPr>
            <w:r>
              <w:t>dB</w:t>
            </w:r>
          </w:p>
        </w:tc>
        <w:tc>
          <w:tcPr>
            <w:tcW w:w="1372" w:type="dxa"/>
            <w:tcBorders>
              <w:top w:val="nil"/>
              <w:bottom w:val="nil"/>
            </w:tcBorders>
          </w:tcPr>
          <w:p w14:paraId="6287A8F1" w14:textId="77777777" w:rsidR="002862AC" w:rsidRDefault="002862AC" w:rsidP="00730E5F">
            <w:pPr>
              <w:pStyle w:val="TAC"/>
              <w:spacing w:before="20" w:after="20"/>
              <w:ind w:right="-285"/>
            </w:pPr>
            <w:r>
              <w:t>8</w:t>
            </w:r>
          </w:p>
        </w:tc>
        <w:tc>
          <w:tcPr>
            <w:tcW w:w="1323" w:type="dxa"/>
            <w:tcBorders>
              <w:top w:val="nil"/>
              <w:bottom w:val="nil"/>
            </w:tcBorders>
          </w:tcPr>
          <w:p w14:paraId="096920E3" w14:textId="77777777" w:rsidR="002862AC" w:rsidRDefault="002862AC" w:rsidP="00730E5F">
            <w:pPr>
              <w:pStyle w:val="TAC"/>
              <w:spacing w:before="20" w:after="20"/>
              <w:ind w:right="-285"/>
            </w:pPr>
            <w:r>
              <w:t>8</w:t>
            </w:r>
          </w:p>
        </w:tc>
        <w:tc>
          <w:tcPr>
            <w:tcW w:w="1424" w:type="dxa"/>
            <w:tcBorders>
              <w:top w:val="nil"/>
              <w:bottom w:val="nil"/>
            </w:tcBorders>
          </w:tcPr>
          <w:p w14:paraId="211F5732" w14:textId="77777777" w:rsidR="002862AC" w:rsidRDefault="002862AC" w:rsidP="00730E5F">
            <w:pPr>
              <w:pStyle w:val="TAC"/>
              <w:spacing w:before="20" w:after="20"/>
              <w:ind w:right="-285"/>
            </w:pPr>
            <w:r>
              <w:t>8</w:t>
            </w:r>
          </w:p>
        </w:tc>
        <w:tc>
          <w:tcPr>
            <w:tcW w:w="1372" w:type="dxa"/>
            <w:tcBorders>
              <w:top w:val="nil"/>
              <w:bottom w:val="nil"/>
            </w:tcBorders>
          </w:tcPr>
          <w:p w14:paraId="4A60CB84" w14:textId="77777777" w:rsidR="002862AC" w:rsidRDefault="002862AC" w:rsidP="00730E5F">
            <w:pPr>
              <w:pStyle w:val="TAC"/>
              <w:spacing w:before="20" w:after="20"/>
              <w:ind w:right="-285"/>
            </w:pPr>
            <w:r>
              <w:t>8</w:t>
            </w:r>
          </w:p>
        </w:tc>
        <w:tc>
          <w:tcPr>
            <w:tcW w:w="1459" w:type="dxa"/>
            <w:tcBorders>
              <w:top w:val="nil"/>
              <w:bottom w:val="nil"/>
            </w:tcBorders>
          </w:tcPr>
          <w:p w14:paraId="7E6C6330" w14:textId="77777777" w:rsidR="002862AC" w:rsidRDefault="002862AC" w:rsidP="00730E5F">
            <w:pPr>
              <w:pStyle w:val="TAC"/>
              <w:spacing w:before="20" w:after="20"/>
              <w:ind w:right="-285"/>
            </w:pPr>
            <w:r>
              <w:t>9</w:t>
            </w:r>
          </w:p>
        </w:tc>
      </w:tr>
      <w:tr w:rsidR="002862AC" w14:paraId="2ECA7DCC" w14:textId="77777777" w:rsidTr="00730E5F">
        <w:trPr>
          <w:jc w:val="center"/>
        </w:trPr>
        <w:tc>
          <w:tcPr>
            <w:tcW w:w="9843" w:type="dxa"/>
            <w:gridSpan w:val="7"/>
          </w:tcPr>
          <w:p w14:paraId="13A4A7EA" w14:textId="77777777" w:rsidR="002862AC" w:rsidRDefault="002862AC" w:rsidP="00730E5F">
            <w:pPr>
              <w:pStyle w:val="TAC"/>
              <w:spacing w:before="20" w:after="20"/>
              <w:ind w:right="-285"/>
              <w:rPr>
                <w:b/>
              </w:rPr>
            </w:pPr>
            <w:r>
              <w:rPr>
                <w:b/>
              </w:rPr>
              <w:t>DCS 1800, PCS 1 900 and MXM 1900</w:t>
            </w:r>
          </w:p>
        </w:tc>
      </w:tr>
      <w:tr w:rsidR="002862AC" w14:paraId="105E1FC1" w14:textId="77777777" w:rsidTr="00730E5F">
        <w:trPr>
          <w:jc w:val="center"/>
        </w:trPr>
        <w:tc>
          <w:tcPr>
            <w:tcW w:w="2893" w:type="dxa"/>
            <w:gridSpan w:val="2"/>
            <w:tcBorders>
              <w:bottom w:val="nil"/>
            </w:tcBorders>
          </w:tcPr>
          <w:p w14:paraId="2948C105" w14:textId="77777777" w:rsidR="002862AC" w:rsidRDefault="002862AC" w:rsidP="00730E5F">
            <w:pPr>
              <w:pStyle w:val="TAC"/>
              <w:ind w:right="-285"/>
              <w:rPr>
                <w:b/>
                <w:lang w:val="fr-FR"/>
              </w:rPr>
            </w:pPr>
            <w:r>
              <w:rPr>
                <w:b/>
                <w:lang w:val="fr-FR"/>
              </w:rPr>
              <w:t>Type of</w:t>
            </w:r>
          </w:p>
        </w:tc>
        <w:tc>
          <w:tcPr>
            <w:tcW w:w="6950" w:type="dxa"/>
            <w:gridSpan w:val="5"/>
            <w:tcBorders>
              <w:bottom w:val="single" w:sz="4" w:space="0" w:color="auto"/>
            </w:tcBorders>
          </w:tcPr>
          <w:p w14:paraId="6721A259" w14:textId="77777777" w:rsidR="002862AC" w:rsidRDefault="002862AC" w:rsidP="00730E5F">
            <w:pPr>
              <w:pStyle w:val="TAC"/>
              <w:ind w:right="-285"/>
              <w:rPr>
                <w:b/>
                <w:lang w:val="fr-FR"/>
              </w:rPr>
            </w:pPr>
            <w:r>
              <w:rPr>
                <w:b/>
                <w:lang w:val="fr-FR"/>
              </w:rPr>
              <w:t>Propagation conditions</w:t>
            </w:r>
          </w:p>
        </w:tc>
      </w:tr>
      <w:tr w:rsidR="002862AC" w14:paraId="71A94B5A" w14:textId="77777777" w:rsidTr="00730E5F">
        <w:trPr>
          <w:jc w:val="center"/>
        </w:trPr>
        <w:tc>
          <w:tcPr>
            <w:tcW w:w="2893" w:type="dxa"/>
            <w:gridSpan w:val="2"/>
            <w:tcBorders>
              <w:top w:val="nil"/>
              <w:right w:val="single" w:sz="4" w:space="0" w:color="auto"/>
            </w:tcBorders>
          </w:tcPr>
          <w:p w14:paraId="05F4E66A" w14:textId="77777777" w:rsidR="002862AC" w:rsidRDefault="002862AC" w:rsidP="00730E5F">
            <w:pPr>
              <w:pStyle w:val="TAC"/>
              <w:ind w:right="-285"/>
              <w:rPr>
                <w:b/>
                <w:lang w:val="fr-FR"/>
              </w:rPr>
            </w:pPr>
            <w:proofErr w:type="spellStart"/>
            <w:r>
              <w:rPr>
                <w:b/>
                <w:lang w:val="fr-FR"/>
              </w:rPr>
              <w:t>channel</w:t>
            </w:r>
            <w:proofErr w:type="spellEnd"/>
          </w:p>
        </w:tc>
        <w:tc>
          <w:tcPr>
            <w:tcW w:w="1372" w:type="dxa"/>
            <w:tcBorders>
              <w:top w:val="single" w:sz="4" w:space="0" w:color="auto"/>
              <w:left w:val="single" w:sz="4" w:space="0" w:color="auto"/>
              <w:bottom w:val="single" w:sz="4" w:space="0" w:color="auto"/>
              <w:right w:val="single" w:sz="4" w:space="0" w:color="auto"/>
            </w:tcBorders>
          </w:tcPr>
          <w:p w14:paraId="1F3825EF" w14:textId="77777777" w:rsidR="002862AC" w:rsidRDefault="002862AC" w:rsidP="00730E5F">
            <w:pPr>
              <w:pStyle w:val="TAC"/>
              <w:ind w:right="-285"/>
              <w:rPr>
                <w:b/>
                <w:lang w:val="fr-FR"/>
              </w:rPr>
            </w:pPr>
            <w:r>
              <w:rPr>
                <w:b/>
                <w:lang w:val="fr-FR"/>
              </w:rPr>
              <w:t>TU1,5</w:t>
            </w:r>
          </w:p>
          <w:p w14:paraId="481408DB" w14:textId="77777777" w:rsidR="002862AC" w:rsidRDefault="002862AC" w:rsidP="00730E5F">
            <w:pPr>
              <w:pStyle w:val="TAC"/>
              <w:ind w:right="-285"/>
              <w:rPr>
                <w:b/>
              </w:rPr>
            </w:pPr>
            <w:r>
              <w:rPr>
                <w:b/>
              </w:rPr>
              <w:t>(no FH)</w:t>
            </w:r>
          </w:p>
        </w:tc>
        <w:tc>
          <w:tcPr>
            <w:tcW w:w="1323" w:type="dxa"/>
            <w:tcBorders>
              <w:top w:val="single" w:sz="4" w:space="0" w:color="auto"/>
              <w:left w:val="single" w:sz="4" w:space="0" w:color="auto"/>
              <w:bottom w:val="single" w:sz="4" w:space="0" w:color="auto"/>
              <w:right w:val="single" w:sz="4" w:space="0" w:color="auto"/>
            </w:tcBorders>
          </w:tcPr>
          <w:p w14:paraId="43A49AE4" w14:textId="77777777" w:rsidR="002862AC" w:rsidRDefault="002862AC" w:rsidP="00730E5F">
            <w:pPr>
              <w:pStyle w:val="TAC"/>
              <w:ind w:right="-285"/>
              <w:rPr>
                <w:b/>
              </w:rPr>
            </w:pPr>
            <w:r>
              <w:rPr>
                <w:b/>
              </w:rPr>
              <w:t>TU1,5</w:t>
            </w:r>
          </w:p>
          <w:p w14:paraId="1CD6F4CC" w14:textId="77777777" w:rsidR="002862AC" w:rsidRDefault="002862AC" w:rsidP="00730E5F">
            <w:pPr>
              <w:pStyle w:val="TAC"/>
              <w:ind w:right="-285"/>
              <w:rPr>
                <w:b/>
              </w:rPr>
            </w:pPr>
            <w:r>
              <w:rPr>
                <w:b/>
              </w:rPr>
              <w:t>(ideal FH)</w:t>
            </w:r>
          </w:p>
        </w:tc>
        <w:tc>
          <w:tcPr>
            <w:tcW w:w="1424" w:type="dxa"/>
            <w:tcBorders>
              <w:top w:val="single" w:sz="4" w:space="0" w:color="auto"/>
              <w:left w:val="single" w:sz="4" w:space="0" w:color="auto"/>
              <w:bottom w:val="single" w:sz="4" w:space="0" w:color="auto"/>
              <w:right w:val="single" w:sz="4" w:space="0" w:color="auto"/>
            </w:tcBorders>
          </w:tcPr>
          <w:p w14:paraId="7D79F306" w14:textId="77777777" w:rsidR="002862AC" w:rsidRDefault="002862AC" w:rsidP="00730E5F">
            <w:pPr>
              <w:pStyle w:val="TAC"/>
              <w:ind w:right="-285"/>
              <w:rPr>
                <w:b/>
              </w:rPr>
            </w:pPr>
            <w:r>
              <w:rPr>
                <w:b/>
              </w:rPr>
              <w:t>TU50</w:t>
            </w:r>
          </w:p>
          <w:p w14:paraId="4A6D20DE" w14:textId="77777777" w:rsidR="002862AC" w:rsidRDefault="002862AC" w:rsidP="00730E5F">
            <w:pPr>
              <w:pStyle w:val="TAC"/>
              <w:ind w:right="-285"/>
              <w:rPr>
                <w:b/>
              </w:rPr>
            </w:pPr>
            <w:r>
              <w:rPr>
                <w:b/>
              </w:rPr>
              <w:t>(no FH)</w:t>
            </w:r>
          </w:p>
        </w:tc>
        <w:tc>
          <w:tcPr>
            <w:tcW w:w="1372" w:type="dxa"/>
            <w:tcBorders>
              <w:top w:val="single" w:sz="4" w:space="0" w:color="auto"/>
              <w:left w:val="single" w:sz="4" w:space="0" w:color="auto"/>
              <w:bottom w:val="single" w:sz="4" w:space="0" w:color="auto"/>
              <w:right w:val="single" w:sz="4" w:space="0" w:color="auto"/>
            </w:tcBorders>
          </w:tcPr>
          <w:p w14:paraId="5792CFDF" w14:textId="77777777" w:rsidR="002862AC" w:rsidRDefault="002862AC" w:rsidP="00730E5F">
            <w:pPr>
              <w:pStyle w:val="TAC"/>
              <w:ind w:right="-285"/>
              <w:rPr>
                <w:b/>
              </w:rPr>
            </w:pPr>
            <w:r>
              <w:rPr>
                <w:b/>
              </w:rPr>
              <w:t>TU50</w:t>
            </w:r>
          </w:p>
          <w:p w14:paraId="363D7514" w14:textId="77777777" w:rsidR="002862AC" w:rsidRDefault="002862AC" w:rsidP="00730E5F">
            <w:pPr>
              <w:pStyle w:val="TAC"/>
              <w:ind w:right="-285"/>
              <w:rPr>
                <w:b/>
              </w:rPr>
            </w:pPr>
            <w:r>
              <w:rPr>
                <w:b/>
              </w:rPr>
              <w:t>(ideal FH)</w:t>
            </w:r>
          </w:p>
        </w:tc>
        <w:tc>
          <w:tcPr>
            <w:tcW w:w="1459" w:type="dxa"/>
            <w:tcBorders>
              <w:top w:val="single" w:sz="4" w:space="0" w:color="auto"/>
              <w:left w:val="single" w:sz="4" w:space="0" w:color="auto"/>
              <w:bottom w:val="single" w:sz="4" w:space="0" w:color="auto"/>
              <w:right w:val="single" w:sz="4" w:space="0" w:color="auto"/>
            </w:tcBorders>
          </w:tcPr>
          <w:p w14:paraId="6EC15CA6" w14:textId="77777777" w:rsidR="002862AC" w:rsidRDefault="002862AC" w:rsidP="00730E5F">
            <w:pPr>
              <w:pStyle w:val="TAC"/>
              <w:ind w:right="-285"/>
              <w:rPr>
                <w:b/>
              </w:rPr>
            </w:pPr>
            <w:r>
              <w:rPr>
                <w:b/>
              </w:rPr>
              <w:t>RA130</w:t>
            </w:r>
          </w:p>
          <w:p w14:paraId="0B0C4B16" w14:textId="77777777" w:rsidR="002862AC" w:rsidRDefault="002862AC" w:rsidP="00730E5F">
            <w:pPr>
              <w:pStyle w:val="TAC"/>
              <w:ind w:right="-285"/>
              <w:rPr>
                <w:b/>
              </w:rPr>
            </w:pPr>
            <w:r>
              <w:rPr>
                <w:b/>
              </w:rPr>
              <w:t>(no FH)</w:t>
            </w:r>
          </w:p>
        </w:tc>
      </w:tr>
      <w:tr w:rsidR="002862AC" w14:paraId="4A7F134D" w14:textId="77777777" w:rsidTr="00730E5F">
        <w:trPr>
          <w:cantSplit/>
          <w:jc w:val="center"/>
        </w:trPr>
        <w:tc>
          <w:tcPr>
            <w:tcW w:w="1615" w:type="dxa"/>
            <w:tcBorders>
              <w:top w:val="nil"/>
              <w:bottom w:val="nil"/>
              <w:right w:val="nil"/>
            </w:tcBorders>
          </w:tcPr>
          <w:p w14:paraId="06BCBD06" w14:textId="77777777" w:rsidR="002862AC" w:rsidRDefault="002862AC" w:rsidP="00730E5F">
            <w:pPr>
              <w:pStyle w:val="TAL"/>
              <w:spacing w:before="20" w:after="20"/>
              <w:ind w:right="-285"/>
            </w:pPr>
            <w:r w:rsidRPr="00F43A55">
              <w:t>PDTCH/MCS-0</w:t>
            </w:r>
            <w:r w:rsidRPr="00F43A55">
              <w:rPr>
                <w:vertAlign w:val="superscript"/>
              </w:rPr>
              <w:t>5)</w:t>
            </w:r>
          </w:p>
        </w:tc>
        <w:tc>
          <w:tcPr>
            <w:tcW w:w="1278" w:type="dxa"/>
            <w:tcBorders>
              <w:top w:val="nil"/>
              <w:left w:val="nil"/>
              <w:bottom w:val="nil"/>
            </w:tcBorders>
          </w:tcPr>
          <w:p w14:paraId="11AC5671" w14:textId="77777777" w:rsidR="002862AC" w:rsidRDefault="002862AC" w:rsidP="00730E5F">
            <w:pPr>
              <w:pStyle w:val="TAR"/>
              <w:spacing w:before="20" w:after="20"/>
              <w:ind w:right="-285"/>
            </w:pPr>
            <w:r>
              <w:t>dB</w:t>
            </w:r>
          </w:p>
        </w:tc>
        <w:tc>
          <w:tcPr>
            <w:tcW w:w="1372" w:type="dxa"/>
            <w:tcBorders>
              <w:top w:val="nil"/>
              <w:bottom w:val="nil"/>
            </w:tcBorders>
          </w:tcPr>
          <w:p w14:paraId="1B7CD690" w14:textId="77777777" w:rsidR="002862AC" w:rsidRDefault="002862AC" w:rsidP="00730E5F">
            <w:pPr>
              <w:pStyle w:val="TAC"/>
              <w:spacing w:before="20" w:after="20"/>
              <w:ind w:right="-285"/>
            </w:pPr>
            <w:r>
              <w:t>10</w:t>
            </w:r>
          </w:p>
        </w:tc>
        <w:tc>
          <w:tcPr>
            <w:tcW w:w="1323" w:type="dxa"/>
            <w:tcBorders>
              <w:top w:val="nil"/>
              <w:bottom w:val="nil"/>
            </w:tcBorders>
          </w:tcPr>
          <w:p w14:paraId="1F401DEB" w14:textId="77777777" w:rsidR="002862AC" w:rsidRDefault="002862AC" w:rsidP="00730E5F">
            <w:pPr>
              <w:pStyle w:val="TAC"/>
              <w:spacing w:before="20" w:after="20"/>
              <w:ind w:right="-285"/>
            </w:pPr>
            <w:r>
              <w:t>8.5</w:t>
            </w:r>
          </w:p>
        </w:tc>
        <w:tc>
          <w:tcPr>
            <w:tcW w:w="1424" w:type="dxa"/>
            <w:tcBorders>
              <w:top w:val="nil"/>
              <w:bottom w:val="nil"/>
            </w:tcBorders>
          </w:tcPr>
          <w:p w14:paraId="79C87E69" w14:textId="77777777" w:rsidR="002862AC" w:rsidRDefault="002862AC" w:rsidP="00730E5F">
            <w:pPr>
              <w:pStyle w:val="TAC"/>
              <w:spacing w:before="20" w:after="20"/>
              <w:ind w:right="-285"/>
            </w:pPr>
            <w:r>
              <w:t>9</w:t>
            </w:r>
          </w:p>
        </w:tc>
        <w:tc>
          <w:tcPr>
            <w:tcW w:w="1372" w:type="dxa"/>
            <w:tcBorders>
              <w:top w:val="nil"/>
              <w:bottom w:val="nil"/>
            </w:tcBorders>
          </w:tcPr>
          <w:p w14:paraId="1BA66B45" w14:textId="77777777" w:rsidR="002862AC" w:rsidRDefault="002862AC" w:rsidP="00730E5F">
            <w:pPr>
              <w:pStyle w:val="TAC"/>
              <w:ind w:right="-285"/>
            </w:pPr>
            <w:r w:rsidRPr="009543BA">
              <w:t>8.5</w:t>
            </w:r>
          </w:p>
        </w:tc>
        <w:tc>
          <w:tcPr>
            <w:tcW w:w="1459" w:type="dxa"/>
            <w:tcBorders>
              <w:top w:val="nil"/>
              <w:bottom w:val="nil"/>
            </w:tcBorders>
          </w:tcPr>
          <w:p w14:paraId="5A6E09E9" w14:textId="77777777" w:rsidR="002862AC" w:rsidRDefault="002862AC" w:rsidP="00730E5F">
            <w:pPr>
              <w:pStyle w:val="TAC"/>
              <w:ind w:right="-285"/>
            </w:pPr>
            <w:r>
              <w:t>9</w:t>
            </w:r>
          </w:p>
        </w:tc>
      </w:tr>
      <w:tr w:rsidR="002862AC" w14:paraId="414F2F1C" w14:textId="77777777" w:rsidTr="00730E5F">
        <w:trPr>
          <w:cantSplit/>
          <w:jc w:val="center"/>
        </w:trPr>
        <w:tc>
          <w:tcPr>
            <w:tcW w:w="1615" w:type="dxa"/>
            <w:tcBorders>
              <w:top w:val="nil"/>
              <w:bottom w:val="nil"/>
              <w:right w:val="nil"/>
            </w:tcBorders>
          </w:tcPr>
          <w:p w14:paraId="08143AC8" w14:textId="77777777" w:rsidR="002862AC" w:rsidRDefault="002862AC" w:rsidP="00730E5F">
            <w:pPr>
              <w:pStyle w:val="TAL"/>
              <w:spacing w:before="20" w:after="20"/>
              <w:ind w:right="-285"/>
            </w:pPr>
            <w:r>
              <w:t>PDTCH/MCS-1</w:t>
            </w:r>
          </w:p>
        </w:tc>
        <w:tc>
          <w:tcPr>
            <w:tcW w:w="1278" w:type="dxa"/>
            <w:tcBorders>
              <w:top w:val="nil"/>
              <w:left w:val="nil"/>
              <w:bottom w:val="nil"/>
            </w:tcBorders>
          </w:tcPr>
          <w:p w14:paraId="0B1FBAEA" w14:textId="77777777" w:rsidR="002862AC" w:rsidRDefault="002862AC" w:rsidP="00730E5F">
            <w:pPr>
              <w:pStyle w:val="TAR"/>
              <w:spacing w:before="20" w:after="20"/>
              <w:ind w:right="-285"/>
            </w:pPr>
            <w:r>
              <w:t>dB</w:t>
            </w:r>
          </w:p>
        </w:tc>
        <w:tc>
          <w:tcPr>
            <w:tcW w:w="1372" w:type="dxa"/>
            <w:tcBorders>
              <w:top w:val="nil"/>
              <w:bottom w:val="nil"/>
            </w:tcBorders>
          </w:tcPr>
          <w:p w14:paraId="5B525595" w14:textId="77777777" w:rsidR="002862AC" w:rsidRDefault="002862AC" w:rsidP="00730E5F">
            <w:pPr>
              <w:pStyle w:val="TAC"/>
              <w:spacing w:before="20" w:after="20"/>
              <w:ind w:right="-285"/>
            </w:pPr>
            <w:r>
              <w:t>13</w:t>
            </w:r>
          </w:p>
        </w:tc>
        <w:tc>
          <w:tcPr>
            <w:tcW w:w="1323" w:type="dxa"/>
            <w:tcBorders>
              <w:top w:val="nil"/>
              <w:bottom w:val="nil"/>
            </w:tcBorders>
          </w:tcPr>
          <w:p w14:paraId="00AA2646" w14:textId="77777777" w:rsidR="002862AC" w:rsidRDefault="002862AC" w:rsidP="00730E5F">
            <w:pPr>
              <w:pStyle w:val="TAC"/>
              <w:spacing w:before="20" w:after="20"/>
              <w:ind w:right="-285"/>
            </w:pPr>
            <w:r>
              <w:t>9.5</w:t>
            </w:r>
          </w:p>
        </w:tc>
        <w:tc>
          <w:tcPr>
            <w:tcW w:w="1424" w:type="dxa"/>
            <w:tcBorders>
              <w:top w:val="nil"/>
              <w:bottom w:val="nil"/>
            </w:tcBorders>
          </w:tcPr>
          <w:p w14:paraId="1A8B098C" w14:textId="77777777" w:rsidR="002862AC" w:rsidRDefault="002862AC" w:rsidP="00730E5F">
            <w:pPr>
              <w:pStyle w:val="TAC"/>
              <w:spacing w:before="20" w:after="20"/>
              <w:ind w:right="-285"/>
            </w:pPr>
            <w:r>
              <w:t>10</w:t>
            </w:r>
          </w:p>
        </w:tc>
        <w:tc>
          <w:tcPr>
            <w:tcW w:w="1372" w:type="dxa"/>
            <w:tcBorders>
              <w:top w:val="nil"/>
              <w:bottom w:val="nil"/>
            </w:tcBorders>
          </w:tcPr>
          <w:p w14:paraId="62FA0997" w14:textId="77777777" w:rsidR="002862AC" w:rsidRDefault="002862AC" w:rsidP="00730E5F">
            <w:pPr>
              <w:pStyle w:val="TAC"/>
              <w:ind w:right="-285"/>
            </w:pPr>
            <w:r>
              <w:t>9.5</w:t>
            </w:r>
          </w:p>
        </w:tc>
        <w:tc>
          <w:tcPr>
            <w:tcW w:w="1459" w:type="dxa"/>
            <w:tcBorders>
              <w:top w:val="nil"/>
              <w:bottom w:val="nil"/>
            </w:tcBorders>
          </w:tcPr>
          <w:p w14:paraId="2D4EC102" w14:textId="77777777" w:rsidR="002862AC" w:rsidRDefault="002862AC" w:rsidP="00730E5F">
            <w:pPr>
              <w:pStyle w:val="TAC"/>
              <w:ind w:right="-285"/>
            </w:pPr>
            <w:r>
              <w:t>10</w:t>
            </w:r>
          </w:p>
        </w:tc>
      </w:tr>
      <w:tr w:rsidR="002862AC" w14:paraId="12770A11" w14:textId="77777777" w:rsidTr="00730E5F">
        <w:trPr>
          <w:cantSplit/>
          <w:jc w:val="center"/>
        </w:trPr>
        <w:tc>
          <w:tcPr>
            <w:tcW w:w="1615" w:type="dxa"/>
            <w:tcBorders>
              <w:top w:val="nil"/>
              <w:bottom w:val="nil"/>
              <w:right w:val="nil"/>
            </w:tcBorders>
          </w:tcPr>
          <w:p w14:paraId="15CF26A8" w14:textId="77777777" w:rsidR="002862AC" w:rsidRDefault="002862AC" w:rsidP="00730E5F">
            <w:pPr>
              <w:pStyle w:val="TAL"/>
              <w:spacing w:before="20" w:after="20"/>
              <w:ind w:right="-285"/>
            </w:pPr>
            <w:r>
              <w:t>PDTCH/MCS-2</w:t>
            </w:r>
          </w:p>
        </w:tc>
        <w:tc>
          <w:tcPr>
            <w:tcW w:w="1278" w:type="dxa"/>
            <w:tcBorders>
              <w:top w:val="nil"/>
              <w:left w:val="nil"/>
              <w:bottom w:val="nil"/>
            </w:tcBorders>
          </w:tcPr>
          <w:p w14:paraId="470ABA92" w14:textId="77777777" w:rsidR="002862AC" w:rsidRDefault="002862AC" w:rsidP="00730E5F">
            <w:pPr>
              <w:pStyle w:val="TAR"/>
              <w:spacing w:before="20" w:after="20"/>
              <w:ind w:right="-285"/>
            </w:pPr>
            <w:r>
              <w:t>dB</w:t>
            </w:r>
          </w:p>
        </w:tc>
        <w:tc>
          <w:tcPr>
            <w:tcW w:w="1372" w:type="dxa"/>
            <w:tcBorders>
              <w:top w:val="nil"/>
              <w:bottom w:val="nil"/>
            </w:tcBorders>
          </w:tcPr>
          <w:p w14:paraId="01A44E15" w14:textId="77777777" w:rsidR="002862AC" w:rsidRDefault="002862AC" w:rsidP="00730E5F">
            <w:pPr>
              <w:pStyle w:val="TAC"/>
              <w:spacing w:before="20" w:after="20"/>
              <w:ind w:right="-285"/>
            </w:pPr>
            <w:r>
              <w:t>15</w:t>
            </w:r>
          </w:p>
        </w:tc>
        <w:tc>
          <w:tcPr>
            <w:tcW w:w="1323" w:type="dxa"/>
            <w:tcBorders>
              <w:top w:val="nil"/>
              <w:bottom w:val="nil"/>
            </w:tcBorders>
          </w:tcPr>
          <w:p w14:paraId="17542358" w14:textId="77777777" w:rsidR="002862AC" w:rsidRDefault="002862AC" w:rsidP="00730E5F">
            <w:pPr>
              <w:pStyle w:val="TAC"/>
              <w:spacing w:before="20" w:after="20"/>
              <w:ind w:right="-285"/>
            </w:pPr>
            <w:r>
              <w:t>12</w:t>
            </w:r>
          </w:p>
        </w:tc>
        <w:tc>
          <w:tcPr>
            <w:tcW w:w="1424" w:type="dxa"/>
            <w:tcBorders>
              <w:top w:val="nil"/>
              <w:bottom w:val="nil"/>
            </w:tcBorders>
          </w:tcPr>
          <w:p w14:paraId="11DCA4CA" w14:textId="77777777" w:rsidR="002862AC" w:rsidRDefault="002862AC" w:rsidP="00730E5F">
            <w:pPr>
              <w:pStyle w:val="TAC"/>
              <w:spacing w:before="20" w:after="20"/>
              <w:ind w:right="-285"/>
            </w:pPr>
            <w:r>
              <w:t>12</w:t>
            </w:r>
          </w:p>
        </w:tc>
        <w:tc>
          <w:tcPr>
            <w:tcW w:w="1372" w:type="dxa"/>
            <w:tcBorders>
              <w:top w:val="nil"/>
              <w:bottom w:val="nil"/>
            </w:tcBorders>
          </w:tcPr>
          <w:p w14:paraId="58AA92BD" w14:textId="77777777" w:rsidR="002862AC" w:rsidRDefault="002862AC" w:rsidP="00730E5F">
            <w:pPr>
              <w:pStyle w:val="TAC"/>
              <w:ind w:right="-285"/>
            </w:pPr>
            <w:r>
              <w:t>12</w:t>
            </w:r>
          </w:p>
        </w:tc>
        <w:tc>
          <w:tcPr>
            <w:tcW w:w="1459" w:type="dxa"/>
            <w:tcBorders>
              <w:top w:val="nil"/>
              <w:bottom w:val="nil"/>
            </w:tcBorders>
          </w:tcPr>
          <w:p w14:paraId="22CC4B72" w14:textId="77777777" w:rsidR="002862AC" w:rsidRDefault="002862AC" w:rsidP="00730E5F">
            <w:pPr>
              <w:pStyle w:val="TAC"/>
              <w:ind w:right="-285"/>
            </w:pPr>
            <w:r>
              <w:t>12</w:t>
            </w:r>
          </w:p>
        </w:tc>
      </w:tr>
      <w:tr w:rsidR="002862AC" w14:paraId="2725A8D7" w14:textId="77777777" w:rsidTr="00730E5F">
        <w:trPr>
          <w:cantSplit/>
          <w:jc w:val="center"/>
        </w:trPr>
        <w:tc>
          <w:tcPr>
            <w:tcW w:w="1615" w:type="dxa"/>
            <w:tcBorders>
              <w:top w:val="nil"/>
              <w:bottom w:val="nil"/>
              <w:right w:val="nil"/>
            </w:tcBorders>
          </w:tcPr>
          <w:p w14:paraId="7BC9E3BF" w14:textId="77777777" w:rsidR="002862AC" w:rsidRDefault="002862AC" w:rsidP="00730E5F">
            <w:pPr>
              <w:pStyle w:val="TAL"/>
              <w:spacing w:before="20" w:after="20"/>
              <w:ind w:right="-285"/>
            </w:pPr>
            <w:r>
              <w:t>PDTCH/MCS-3</w:t>
            </w:r>
          </w:p>
        </w:tc>
        <w:tc>
          <w:tcPr>
            <w:tcW w:w="1278" w:type="dxa"/>
            <w:tcBorders>
              <w:top w:val="nil"/>
              <w:left w:val="nil"/>
              <w:bottom w:val="nil"/>
            </w:tcBorders>
          </w:tcPr>
          <w:p w14:paraId="0B3311B9" w14:textId="77777777" w:rsidR="002862AC" w:rsidRDefault="002862AC" w:rsidP="00730E5F">
            <w:pPr>
              <w:pStyle w:val="TAR"/>
              <w:spacing w:before="20" w:after="20"/>
              <w:ind w:right="-285"/>
            </w:pPr>
            <w:r>
              <w:t>dB</w:t>
            </w:r>
          </w:p>
        </w:tc>
        <w:tc>
          <w:tcPr>
            <w:tcW w:w="1372" w:type="dxa"/>
            <w:tcBorders>
              <w:top w:val="nil"/>
              <w:bottom w:val="nil"/>
            </w:tcBorders>
          </w:tcPr>
          <w:p w14:paraId="413B9915" w14:textId="77777777" w:rsidR="002862AC" w:rsidRDefault="002862AC" w:rsidP="00730E5F">
            <w:pPr>
              <w:pStyle w:val="TAC"/>
              <w:spacing w:before="20" w:after="20"/>
              <w:ind w:right="-285"/>
            </w:pPr>
            <w:r>
              <w:t>16.5</w:t>
            </w:r>
          </w:p>
        </w:tc>
        <w:tc>
          <w:tcPr>
            <w:tcW w:w="1323" w:type="dxa"/>
            <w:tcBorders>
              <w:top w:val="nil"/>
              <w:bottom w:val="nil"/>
            </w:tcBorders>
          </w:tcPr>
          <w:p w14:paraId="266CA148" w14:textId="77777777" w:rsidR="002862AC" w:rsidRDefault="002862AC" w:rsidP="00730E5F">
            <w:pPr>
              <w:pStyle w:val="TAC"/>
              <w:spacing w:before="20" w:after="20"/>
              <w:ind w:right="-285"/>
            </w:pPr>
            <w:r>
              <w:t>16.5</w:t>
            </w:r>
          </w:p>
        </w:tc>
        <w:tc>
          <w:tcPr>
            <w:tcW w:w="1424" w:type="dxa"/>
            <w:tcBorders>
              <w:top w:val="nil"/>
              <w:bottom w:val="nil"/>
            </w:tcBorders>
          </w:tcPr>
          <w:p w14:paraId="30741B27" w14:textId="77777777" w:rsidR="002862AC" w:rsidRDefault="002862AC" w:rsidP="00730E5F">
            <w:pPr>
              <w:pStyle w:val="TAC"/>
              <w:spacing w:before="20" w:after="20"/>
              <w:ind w:right="-285"/>
            </w:pPr>
            <w:r>
              <w:t>17</w:t>
            </w:r>
          </w:p>
        </w:tc>
        <w:tc>
          <w:tcPr>
            <w:tcW w:w="1372" w:type="dxa"/>
            <w:tcBorders>
              <w:top w:val="nil"/>
              <w:bottom w:val="nil"/>
            </w:tcBorders>
          </w:tcPr>
          <w:p w14:paraId="71427265" w14:textId="77777777" w:rsidR="002862AC" w:rsidRDefault="002862AC" w:rsidP="00730E5F">
            <w:pPr>
              <w:pStyle w:val="TAC"/>
              <w:ind w:right="-285"/>
            </w:pPr>
            <w:r>
              <w:t>18</w:t>
            </w:r>
          </w:p>
        </w:tc>
        <w:tc>
          <w:tcPr>
            <w:tcW w:w="1459" w:type="dxa"/>
            <w:tcBorders>
              <w:top w:val="nil"/>
              <w:bottom w:val="nil"/>
            </w:tcBorders>
          </w:tcPr>
          <w:p w14:paraId="1D2B749F" w14:textId="77777777" w:rsidR="002862AC" w:rsidRDefault="002862AC" w:rsidP="00730E5F">
            <w:pPr>
              <w:pStyle w:val="TAC"/>
              <w:ind w:right="-285"/>
            </w:pPr>
            <w:r>
              <w:t>19</w:t>
            </w:r>
          </w:p>
        </w:tc>
      </w:tr>
      <w:tr w:rsidR="002862AC" w14:paraId="7D357729" w14:textId="77777777" w:rsidTr="00730E5F">
        <w:trPr>
          <w:cantSplit/>
          <w:jc w:val="center"/>
        </w:trPr>
        <w:tc>
          <w:tcPr>
            <w:tcW w:w="1615" w:type="dxa"/>
            <w:tcBorders>
              <w:top w:val="nil"/>
              <w:bottom w:val="nil"/>
              <w:right w:val="nil"/>
            </w:tcBorders>
          </w:tcPr>
          <w:p w14:paraId="6ACB18F8" w14:textId="77777777" w:rsidR="002862AC" w:rsidRDefault="002862AC" w:rsidP="00730E5F">
            <w:pPr>
              <w:pStyle w:val="TAL"/>
              <w:spacing w:before="20" w:after="20"/>
              <w:ind w:right="-285"/>
            </w:pPr>
            <w:r>
              <w:t>PDTCH/MCS-4</w:t>
            </w:r>
          </w:p>
        </w:tc>
        <w:tc>
          <w:tcPr>
            <w:tcW w:w="1278" w:type="dxa"/>
            <w:tcBorders>
              <w:top w:val="nil"/>
              <w:left w:val="nil"/>
              <w:bottom w:val="nil"/>
            </w:tcBorders>
          </w:tcPr>
          <w:p w14:paraId="0C89CC45" w14:textId="77777777" w:rsidR="002862AC" w:rsidRDefault="002862AC" w:rsidP="00730E5F">
            <w:pPr>
              <w:pStyle w:val="TAR"/>
              <w:spacing w:before="20" w:after="20"/>
              <w:ind w:right="-285"/>
            </w:pPr>
            <w:r>
              <w:t>dB</w:t>
            </w:r>
          </w:p>
        </w:tc>
        <w:tc>
          <w:tcPr>
            <w:tcW w:w="1372" w:type="dxa"/>
            <w:tcBorders>
              <w:top w:val="nil"/>
              <w:bottom w:val="nil"/>
            </w:tcBorders>
          </w:tcPr>
          <w:p w14:paraId="1D6E3561" w14:textId="77777777" w:rsidR="002862AC" w:rsidRDefault="002862AC" w:rsidP="00730E5F">
            <w:pPr>
              <w:pStyle w:val="TAC"/>
              <w:spacing w:before="20" w:after="20"/>
              <w:ind w:right="-285"/>
            </w:pPr>
            <w:r>
              <w:t>19</w:t>
            </w:r>
          </w:p>
        </w:tc>
        <w:tc>
          <w:tcPr>
            <w:tcW w:w="1323" w:type="dxa"/>
            <w:tcBorders>
              <w:top w:val="nil"/>
              <w:bottom w:val="nil"/>
            </w:tcBorders>
          </w:tcPr>
          <w:p w14:paraId="28029A90" w14:textId="77777777" w:rsidR="002862AC" w:rsidRDefault="002862AC" w:rsidP="00730E5F">
            <w:pPr>
              <w:pStyle w:val="TAC"/>
              <w:spacing w:before="20" w:after="20"/>
              <w:ind w:right="-285"/>
            </w:pPr>
            <w:r>
              <w:t>21.5</w:t>
            </w:r>
          </w:p>
        </w:tc>
        <w:tc>
          <w:tcPr>
            <w:tcW w:w="1424" w:type="dxa"/>
            <w:tcBorders>
              <w:top w:val="nil"/>
              <w:bottom w:val="nil"/>
            </w:tcBorders>
          </w:tcPr>
          <w:p w14:paraId="06F0555E" w14:textId="77777777" w:rsidR="002862AC" w:rsidRDefault="002862AC" w:rsidP="00730E5F">
            <w:pPr>
              <w:pStyle w:val="TAC"/>
              <w:spacing w:before="20" w:after="20"/>
              <w:ind w:right="-285"/>
            </w:pPr>
            <w:r>
              <w:t>23</w:t>
            </w:r>
          </w:p>
        </w:tc>
        <w:tc>
          <w:tcPr>
            <w:tcW w:w="1372" w:type="dxa"/>
            <w:tcBorders>
              <w:top w:val="nil"/>
              <w:bottom w:val="nil"/>
            </w:tcBorders>
          </w:tcPr>
          <w:p w14:paraId="4D079C76" w14:textId="77777777" w:rsidR="002862AC" w:rsidRDefault="002862AC" w:rsidP="00730E5F">
            <w:pPr>
              <w:pStyle w:val="TAC"/>
              <w:ind w:right="-285"/>
            </w:pPr>
            <w:r>
              <w:t>23</w:t>
            </w:r>
          </w:p>
        </w:tc>
        <w:tc>
          <w:tcPr>
            <w:tcW w:w="1459" w:type="dxa"/>
            <w:tcBorders>
              <w:top w:val="nil"/>
              <w:bottom w:val="nil"/>
            </w:tcBorders>
          </w:tcPr>
          <w:p w14:paraId="380A463E" w14:textId="77777777" w:rsidR="002862AC" w:rsidRDefault="002862AC" w:rsidP="00730E5F">
            <w:pPr>
              <w:pStyle w:val="TAC"/>
              <w:ind w:right="-285"/>
            </w:pPr>
            <w:r>
              <w:t>*</w:t>
            </w:r>
          </w:p>
        </w:tc>
      </w:tr>
      <w:tr w:rsidR="002862AC" w14:paraId="783680A8" w14:textId="77777777" w:rsidTr="00730E5F">
        <w:trPr>
          <w:cantSplit/>
          <w:jc w:val="center"/>
        </w:trPr>
        <w:tc>
          <w:tcPr>
            <w:tcW w:w="1615" w:type="dxa"/>
            <w:tcBorders>
              <w:top w:val="nil"/>
              <w:bottom w:val="nil"/>
              <w:right w:val="nil"/>
            </w:tcBorders>
          </w:tcPr>
          <w:p w14:paraId="07295A68" w14:textId="77777777" w:rsidR="002862AC" w:rsidRDefault="002862AC" w:rsidP="00730E5F">
            <w:pPr>
              <w:pStyle w:val="TAL"/>
              <w:spacing w:before="20" w:after="20"/>
              <w:ind w:right="-285"/>
            </w:pPr>
            <w:r>
              <w:t>USF/MCS-1 to 4</w:t>
            </w:r>
          </w:p>
        </w:tc>
        <w:tc>
          <w:tcPr>
            <w:tcW w:w="1278" w:type="dxa"/>
            <w:tcBorders>
              <w:top w:val="nil"/>
              <w:left w:val="nil"/>
              <w:bottom w:val="nil"/>
            </w:tcBorders>
          </w:tcPr>
          <w:p w14:paraId="587DFAA8" w14:textId="77777777" w:rsidR="002862AC" w:rsidRDefault="002862AC" w:rsidP="00730E5F">
            <w:pPr>
              <w:pStyle w:val="TAR"/>
              <w:spacing w:before="20" w:after="20"/>
              <w:ind w:right="-285"/>
            </w:pPr>
            <w:r>
              <w:t>dB</w:t>
            </w:r>
          </w:p>
        </w:tc>
        <w:tc>
          <w:tcPr>
            <w:tcW w:w="1372" w:type="dxa"/>
            <w:tcBorders>
              <w:top w:val="nil"/>
              <w:bottom w:val="nil"/>
            </w:tcBorders>
          </w:tcPr>
          <w:p w14:paraId="7405E5AE" w14:textId="77777777" w:rsidR="002862AC" w:rsidRDefault="002862AC" w:rsidP="00730E5F">
            <w:pPr>
              <w:pStyle w:val="TAC"/>
              <w:spacing w:before="20" w:after="20"/>
              <w:ind w:right="-285"/>
            </w:pPr>
            <w:r>
              <w:t>18</w:t>
            </w:r>
          </w:p>
        </w:tc>
        <w:tc>
          <w:tcPr>
            <w:tcW w:w="1323" w:type="dxa"/>
            <w:tcBorders>
              <w:top w:val="nil"/>
              <w:bottom w:val="nil"/>
            </w:tcBorders>
          </w:tcPr>
          <w:p w14:paraId="21493E92" w14:textId="77777777" w:rsidR="002862AC" w:rsidRDefault="002862AC" w:rsidP="00730E5F">
            <w:pPr>
              <w:pStyle w:val="TAC"/>
              <w:spacing w:before="20" w:after="20"/>
              <w:ind w:right="-285"/>
            </w:pPr>
            <w:r>
              <w:t>10</w:t>
            </w:r>
          </w:p>
        </w:tc>
        <w:tc>
          <w:tcPr>
            <w:tcW w:w="1424" w:type="dxa"/>
            <w:tcBorders>
              <w:top w:val="nil"/>
              <w:bottom w:val="nil"/>
            </w:tcBorders>
          </w:tcPr>
          <w:p w14:paraId="11F23258" w14:textId="77777777" w:rsidR="002862AC" w:rsidRDefault="002862AC" w:rsidP="00730E5F">
            <w:pPr>
              <w:pStyle w:val="TAC"/>
              <w:spacing w:before="20" w:after="20"/>
              <w:ind w:right="-285"/>
            </w:pPr>
            <w:r>
              <w:t>9.5</w:t>
            </w:r>
          </w:p>
        </w:tc>
        <w:tc>
          <w:tcPr>
            <w:tcW w:w="1372" w:type="dxa"/>
            <w:tcBorders>
              <w:top w:val="nil"/>
              <w:bottom w:val="nil"/>
            </w:tcBorders>
          </w:tcPr>
          <w:p w14:paraId="13822281" w14:textId="77777777" w:rsidR="002862AC" w:rsidRDefault="002862AC" w:rsidP="00730E5F">
            <w:pPr>
              <w:pStyle w:val="TAC"/>
              <w:ind w:right="-285"/>
            </w:pPr>
            <w:r>
              <w:t>9.5</w:t>
            </w:r>
          </w:p>
        </w:tc>
        <w:tc>
          <w:tcPr>
            <w:tcW w:w="1459" w:type="dxa"/>
            <w:tcBorders>
              <w:top w:val="nil"/>
              <w:bottom w:val="nil"/>
            </w:tcBorders>
          </w:tcPr>
          <w:p w14:paraId="02725BC0" w14:textId="77777777" w:rsidR="002862AC" w:rsidRDefault="002862AC" w:rsidP="00730E5F">
            <w:pPr>
              <w:pStyle w:val="TAC"/>
              <w:ind w:right="-285"/>
            </w:pPr>
            <w:r>
              <w:t>9.5</w:t>
            </w:r>
          </w:p>
        </w:tc>
      </w:tr>
      <w:tr w:rsidR="002862AC" w14:paraId="5C3FE0D5" w14:textId="77777777" w:rsidTr="00730E5F">
        <w:trPr>
          <w:jc w:val="center"/>
        </w:trPr>
        <w:tc>
          <w:tcPr>
            <w:tcW w:w="1615" w:type="dxa"/>
            <w:tcBorders>
              <w:top w:val="nil"/>
              <w:bottom w:val="nil"/>
              <w:right w:val="nil"/>
            </w:tcBorders>
          </w:tcPr>
          <w:p w14:paraId="5DF297CE" w14:textId="77777777" w:rsidR="002862AC" w:rsidRDefault="002862AC" w:rsidP="00730E5F">
            <w:pPr>
              <w:pStyle w:val="TAL"/>
              <w:spacing w:before="20" w:after="20"/>
              <w:ind w:right="-285"/>
            </w:pPr>
            <w:r>
              <w:t>PRACH/11 bits</w:t>
            </w:r>
            <w:r>
              <w:rPr>
                <w:vertAlign w:val="superscript"/>
              </w:rPr>
              <w:t>2), 3)</w:t>
            </w:r>
          </w:p>
        </w:tc>
        <w:tc>
          <w:tcPr>
            <w:tcW w:w="1278" w:type="dxa"/>
            <w:tcBorders>
              <w:top w:val="nil"/>
              <w:left w:val="nil"/>
              <w:bottom w:val="nil"/>
            </w:tcBorders>
          </w:tcPr>
          <w:p w14:paraId="3EB6A476" w14:textId="77777777" w:rsidR="002862AC" w:rsidRDefault="002862AC" w:rsidP="00730E5F">
            <w:pPr>
              <w:pStyle w:val="TAR"/>
              <w:spacing w:before="20" w:after="20"/>
              <w:ind w:right="-285"/>
            </w:pPr>
            <w:r>
              <w:t>dB</w:t>
            </w:r>
          </w:p>
        </w:tc>
        <w:tc>
          <w:tcPr>
            <w:tcW w:w="1372" w:type="dxa"/>
            <w:tcBorders>
              <w:top w:val="nil"/>
              <w:bottom w:val="nil"/>
            </w:tcBorders>
          </w:tcPr>
          <w:p w14:paraId="7FD0088C" w14:textId="77777777" w:rsidR="002862AC" w:rsidRDefault="002862AC" w:rsidP="00730E5F">
            <w:pPr>
              <w:pStyle w:val="TAC"/>
              <w:spacing w:before="20" w:after="20"/>
              <w:ind w:right="-285"/>
            </w:pPr>
            <w:r>
              <w:t>9</w:t>
            </w:r>
          </w:p>
        </w:tc>
        <w:tc>
          <w:tcPr>
            <w:tcW w:w="1323" w:type="dxa"/>
            <w:tcBorders>
              <w:top w:val="nil"/>
              <w:bottom w:val="nil"/>
            </w:tcBorders>
          </w:tcPr>
          <w:p w14:paraId="6AE4E036" w14:textId="77777777" w:rsidR="002862AC" w:rsidRDefault="002862AC" w:rsidP="00730E5F">
            <w:pPr>
              <w:pStyle w:val="TAC"/>
              <w:spacing w:before="20" w:after="20"/>
              <w:ind w:right="-285"/>
            </w:pPr>
            <w:r>
              <w:t>9</w:t>
            </w:r>
          </w:p>
        </w:tc>
        <w:tc>
          <w:tcPr>
            <w:tcW w:w="1424" w:type="dxa"/>
            <w:tcBorders>
              <w:top w:val="nil"/>
              <w:bottom w:val="nil"/>
            </w:tcBorders>
          </w:tcPr>
          <w:p w14:paraId="697A7379" w14:textId="77777777" w:rsidR="002862AC" w:rsidRDefault="002862AC" w:rsidP="00730E5F">
            <w:pPr>
              <w:pStyle w:val="TAC"/>
              <w:spacing w:before="20" w:after="20"/>
              <w:ind w:right="-285"/>
            </w:pPr>
            <w:r>
              <w:t>9</w:t>
            </w:r>
          </w:p>
        </w:tc>
        <w:tc>
          <w:tcPr>
            <w:tcW w:w="1372" w:type="dxa"/>
            <w:tcBorders>
              <w:top w:val="nil"/>
              <w:bottom w:val="nil"/>
            </w:tcBorders>
          </w:tcPr>
          <w:p w14:paraId="19ACCC8A" w14:textId="77777777" w:rsidR="002862AC" w:rsidRDefault="002862AC" w:rsidP="00730E5F">
            <w:pPr>
              <w:pStyle w:val="TAC"/>
              <w:spacing w:before="20" w:after="20"/>
              <w:ind w:right="-285"/>
            </w:pPr>
            <w:r>
              <w:t>9</w:t>
            </w:r>
          </w:p>
        </w:tc>
        <w:tc>
          <w:tcPr>
            <w:tcW w:w="1459" w:type="dxa"/>
            <w:tcBorders>
              <w:top w:val="nil"/>
              <w:bottom w:val="nil"/>
            </w:tcBorders>
          </w:tcPr>
          <w:p w14:paraId="152F8CF9" w14:textId="77777777" w:rsidR="002862AC" w:rsidRDefault="002862AC" w:rsidP="00730E5F">
            <w:pPr>
              <w:pStyle w:val="TAC"/>
              <w:spacing w:before="20" w:after="20"/>
              <w:ind w:right="-285"/>
            </w:pPr>
            <w:r>
              <w:t>10</w:t>
            </w:r>
          </w:p>
        </w:tc>
      </w:tr>
      <w:tr w:rsidR="002862AC" w14:paraId="49EC1740" w14:textId="77777777" w:rsidTr="00730E5F">
        <w:trPr>
          <w:jc w:val="center"/>
        </w:trPr>
        <w:tc>
          <w:tcPr>
            <w:tcW w:w="1615" w:type="dxa"/>
            <w:tcBorders>
              <w:top w:val="nil"/>
              <w:bottom w:val="nil"/>
              <w:right w:val="nil"/>
            </w:tcBorders>
          </w:tcPr>
          <w:p w14:paraId="19A123F2" w14:textId="77777777" w:rsidR="002862AC" w:rsidRDefault="002862AC" w:rsidP="00730E5F">
            <w:pPr>
              <w:pStyle w:val="TAL"/>
              <w:spacing w:before="20" w:after="20"/>
              <w:ind w:right="-285"/>
            </w:pPr>
            <w:r>
              <w:t>PRACH/8 bits</w:t>
            </w:r>
            <w:r>
              <w:rPr>
                <w:vertAlign w:val="superscript"/>
              </w:rPr>
              <w:t>1)</w:t>
            </w:r>
          </w:p>
        </w:tc>
        <w:tc>
          <w:tcPr>
            <w:tcW w:w="1278" w:type="dxa"/>
            <w:tcBorders>
              <w:top w:val="nil"/>
              <w:left w:val="nil"/>
              <w:bottom w:val="nil"/>
            </w:tcBorders>
          </w:tcPr>
          <w:p w14:paraId="55ECC937" w14:textId="77777777" w:rsidR="002862AC" w:rsidRDefault="002862AC" w:rsidP="00730E5F">
            <w:pPr>
              <w:pStyle w:val="TAR"/>
              <w:spacing w:before="20" w:after="20"/>
              <w:ind w:right="-285"/>
            </w:pPr>
            <w:r>
              <w:t>dB</w:t>
            </w:r>
          </w:p>
        </w:tc>
        <w:tc>
          <w:tcPr>
            <w:tcW w:w="1372" w:type="dxa"/>
            <w:tcBorders>
              <w:top w:val="nil"/>
              <w:bottom w:val="nil"/>
            </w:tcBorders>
          </w:tcPr>
          <w:p w14:paraId="77F015B3" w14:textId="77777777" w:rsidR="002862AC" w:rsidRDefault="002862AC" w:rsidP="00730E5F">
            <w:pPr>
              <w:pStyle w:val="TAC"/>
              <w:spacing w:before="20" w:after="20"/>
              <w:ind w:right="-285"/>
            </w:pPr>
            <w:r>
              <w:t>8</w:t>
            </w:r>
          </w:p>
        </w:tc>
        <w:tc>
          <w:tcPr>
            <w:tcW w:w="1323" w:type="dxa"/>
            <w:tcBorders>
              <w:top w:val="nil"/>
              <w:bottom w:val="nil"/>
            </w:tcBorders>
          </w:tcPr>
          <w:p w14:paraId="507D623F" w14:textId="77777777" w:rsidR="002862AC" w:rsidRDefault="002862AC" w:rsidP="00730E5F">
            <w:pPr>
              <w:pStyle w:val="TAC"/>
              <w:spacing w:before="20" w:after="20"/>
              <w:ind w:right="-285"/>
            </w:pPr>
            <w:r>
              <w:t>8</w:t>
            </w:r>
          </w:p>
        </w:tc>
        <w:tc>
          <w:tcPr>
            <w:tcW w:w="1424" w:type="dxa"/>
            <w:tcBorders>
              <w:top w:val="nil"/>
              <w:bottom w:val="nil"/>
            </w:tcBorders>
          </w:tcPr>
          <w:p w14:paraId="752EEC37" w14:textId="77777777" w:rsidR="002862AC" w:rsidRDefault="002862AC" w:rsidP="00730E5F">
            <w:pPr>
              <w:pStyle w:val="TAC"/>
              <w:spacing w:before="20" w:after="20"/>
              <w:ind w:right="-285"/>
            </w:pPr>
            <w:r>
              <w:t>8</w:t>
            </w:r>
          </w:p>
        </w:tc>
        <w:tc>
          <w:tcPr>
            <w:tcW w:w="1372" w:type="dxa"/>
            <w:tcBorders>
              <w:top w:val="nil"/>
              <w:bottom w:val="nil"/>
            </w:tcBorders>
          </w:tcPr>
          <w:p w14:paraId="2428F850" w14:textId="77777777" w:rsidR="002862AC" w:rsidRDefault="002862AC" w:rsidP="00730E5F">
            <w:pPr>
              <w:pStyle w:val="TAC"/>
              <w:spacing w:before="20" w:after="20"/>
              <w:ind w:right="-285"/>
            </w:pPr>
            <w:r>
              <w:t>8</w:t>
            </w:r>
          </w:p>
        </w:tc>
        <w:tc>
          <w:tcPr>
            <w:tcW w:w="1459" w:type="dxa"/>
            <w:tcBorders>
              <w:top w:val="nil"/>
              <w:bottom w:val="nil"/>
            </w:tcBorders>
          </w:tcPr>
          <w:p w14:paraId="52CAD221" w14:textId="77777777" w:rsidR="002862AC" w:rsidRDefault="002862AC" w:rsidP="00730E5F">
            <w:pPr>
              <w:pStyle w:val="TAC"/>
              <w:spacing w:before="20" w:after="20"/>
              <w:ind w:right="-285"/>
            </w:pPr>
            <w:r>
              <w:t>9</w:t>
            </w:r>
          </w:p>
        </w:tc>
      </w:tr>
      <w:tr w:rsidR="002862AC" w14:paraId="0235F827" w14:textId="77777777" w:rsidTr="00730E5F">
        <w:trPr>
          <w:jc w:val="center"/>
        </w:trPr>
        <w:tc>
          <w:tcPr>
            <w:tcW w:w="1615" w:type="dxa"/>
            <w:tcBorders>
              <w:top w:val="nil"/>
              <w:bottom w:val="nil"/>
              <w:right w:val="nil"/>
            </w:tcBorders>
          </w:tcPr>
          <w:p w14:paraId="0144D53C" w14:textId="77777777" w:rsidR="002862AC" w:rsidRPr="00D76493" w:rsidRDefault="002862AC" w:rsidP="00730E5F">
            <w:pPr>
              <w:pStyle w:val="TAL"/>
              <w:spacing w:before="20" w:after="20"/>
              <w:ind w:right="-285"/>
            </w:pPr>
            <w:r w:rsidRPr="00D76493">
              <w:t>RACH/30 bits</w:t>
            </w:r>
            <w:r w:rsidRPr="00D76493">
              <w:rPr>
                <w:vertAlign w:val="superscript"/>
              </w:rPr>
              <w:t>7)</w:t>
            </w:r>
          </w:p>
        </w:tc>
        <w:tc>
          <w:tcPr>
            <w:tcW w:w="1278" w:type="dxa"/>
            <w:tcBorders>
              <w:top w:val="nil"/>
              <w:left w:val="nil"/>
              <w:bottom w:val="nil"/>
            </w:tcBorders>
          </w:tcPr>
          <w:p w14:paraId="48B51040" w14:textId="77777777" w:rsidR="002862AC" w:rsidRPr="00D76493" w:rsidRDefault="002862AC" w:rsidP="00730E5F">
            <w:pPr>
              <w:pStyle w:val="TAR"/>
              <w:spacing w:before="20" w:after="20"/>
              <w:ind w:right="-285"/>
            </w:pPr>
            <w:r w:rsidRPr="00D76493">
              <w:t>dB</w:t>
            </w:r>
          </w:p>
        </w:tc>
        <w:tc>
          <w:tcPr>
            <w:tcW w:w="1372" w:type="dxa"/>
            <w:tcBorders>
              <w:top w:val="nil"/>
              <w:bottom w:val="nil"/>
            </w:tcBorders>
          </w:tcPr>
          <w:p w14:paraId="653D3C98" w14:textId="77777777" w:rsidR="002862AC" w:rsidRPr="00D76493" w:rsidRDefault="002862AC" w:rsidP="00730E5F">
            <w:pPr>
              <w:pStyle w:val="TAC"/>
              <w:spacing w:before="20" w:after="20"/>
              <w:ind w:right="-285"/>
            </w:pPr>
            <w:del w:id="28" w:author="Nokia" w:date="2018-04-27T17:09:00Z">
              <w:r w:rsidRPr="00D76493" w:rsidDel="0079652C">
                <w:delText>[</w:delText>
              </w:r>
            </w:del>
            <w:r>
              <w:t>11</w:t>
            </w:r>
            <w:del w:id="29" w:author="Nokia" w:date="2018-04-27T17:09:00Z">
              <w:r w:rsidRPr="00D76493" w:rsidDel="0079652C">
                <w:delText>]</w:delText>
              </w:r>
            </w:del>
          </w:p>
        </w:tc>
        <w:tc>
          <w:tcPr>
            <w:tcW w:w="1323" w:type="dxa"/>
            <w:tcBorders>
              <w:top w:val="nil"/>
              <w:bottom w:val="nil"/>
            </w:tcBorders>
          </w:tcPr>
          <w:p w14:paraId="794A743F" w14:textId="77777777" w:rsidR="002862AC" w:rsidRPr="00D76493" w:rsidRDefault="002862AC" w:rsidP="00730E5F">
            <w:pPr>
              <w:pStyle w:val="TAC"/>
              <w:spacing w:before="20" w:after="20"/>
              <w:ind w:right="-285"/>
            </w:pPr>
            <w:r w:rsidRPr="00D76493">
              <w:t>-</w:t>
            </w:r>
          </w:p>
        </w:tc>
        <w:tc>
          <w:tcPr>
            <w:tcW w:w="1424" w:type="dxa"/>
            <w:tcBorders>
              <w:top w:val="nil"/>
              <w:bottom w:val="nil"/>
            </w:tcBorders>
          </w:tcPr>
          <w:p w14:paraId="385A9DB5" w14:textId="77777777" w:rsidR="002862AC" w:rsidRPr="00D76493" w:rsidRDefault="002862AC" w:rsidP="00730E5F">
            <w:pPr>
              <w:pStyle w:val="TAC"/>
              <w:spacing w:before="20" w:after="20"/>
              <w:ind w:right="-285"/>
            </w:pPr>
            <w:del w:id="30" w:author="Nokia" w:date="2018-04-27T17:09:00Z">
              <w:r w:rsidRPr="00D76493" w:rsidDel="0079652C">
                <w:delText>[</w:delText>
              </w:r>
            </w:del>
            <w:r>
              <w:t>11</w:t>
            </w:r>
            <w:del w:id="31" w:author="Nokia" w:date="2018-04-27T17:09:00Z">
              <w:r w:rsidRPr="00D76493" w:rsidDel="0079652C">
                <w:delText>]</w:delText>
              </w:r>
            </w:del>
          </w:p>
        </w:tc>
        <w:tc>
          <w:tcPr>
            <w:tcW w:w="1372" w:type="dxa"/>
            <w:tcBorders>
              <w:top w:val="nil"/>
              <w:bottom w:val="nil"/>
            </w:tcBorders>
          </w:tcPr>
          <w:p w14:paraId="0760F64F" w14:textId="77777777" w:rsidR="002862AC" w:rsidRPr="00D76493" w:rsidRDefault="002862AC" w:rsidP="00730E5F">
            <w:pPr>
              <w:pStyle w:val="TAC"/>
              <w:spacing w:before="20" w:after="20"/>
              <w:ind w:right="-285"/>
            </w:pPr>
            <w:r w:rsidRPr="00D76493">
              <w:t>-</w:t>
            </w:r>
          </w:p>
        </w:tc>
        <w:tc>
          <w:tcPr>
            <w:tcW w:w="1459" w:type="dxa"/>
            <w:tcBorders>
              <w:top w:val="nil"/>
              <w:bottom w:val="nil"/>
            </w:tcBorders>
          </w:tcPr>
          <w:p w14:paraId="2DD5E81A" w14:textId="77777777" w:rsidR="002862AC" w:rsidRDefault="002862AC" w:rsidP="00730E5F">
            <w:pPr>
              <w:pStyle w:val="TAC"/>
              <w:spacing w:before="20" w:after="20"/>
              <w:ind w:right="-285"/>
            </w:pPr>
            <w:r>
              <w:t>-</w:t>
            </w:r>
          </w:p>
        </w:tc>
      </w:tr>
      <w:tr w:rsidR="002862AC" w14:paraId="2D2952B5" w14:textId="77777777" w:rsidTr="00730E5F">
        <w:trPr>
          <w:jc w:val="center"/>
        </w:trPr>
        <w:tc>
          <w:tcPr>
            <w:tcW w:w="9843" w:type="dxa"/>
            <w:gridSpan w:val="7"/>
            <w:tcBorders>
              <w:top w:val="single" w:sz="6" w:space="0" w:color="auto"/>
              <w:bottom w:val="single" w:sz="6" w:space="0" w:color="auto"/>
            </w:tcBorders>
          </w:tcPr>
          <w:p w14:paraId="6B7DA750" w14:textId="77777777" w:rsidR="002862AC" w:rsidRDefault="002862AC" w:rsidP="00730E5F">
            <w:pPr>
              <w:pStyle w:val="TAN"/>
              <w:ind w:right="-285"/>
            </w:pPr>
            <w:r>
              <w:lastRenderedPageBreak/>
              <w:t>Performance is specified at 30% BLER for those cases identified with mark **.</w:t>
            </w:r>
          </w:p>
          <w:p w14:paraId="4E889C47" w14:textId="77777777" w:rsidR="002862AC" w:rsidRDefault="002862AC" w:rsidP="00730E5F">
            <w:pPr>
              <w:pStyle w:val="TAN"/>
              <w:ind w:right="-285"/>
              <w:rPr>
                <w:sz w:val="16"/>
              </w:rPr>
            </w:pPr>
            <w:r>
              <w:t>NOTE 1:</w:t>
            </w:r>
            <w:r>
              <w:tab/>
              <w:t>The specification for PDTCH/CS-1 applies also for PACCH, PBCCH, PAGCH, PPCH, PTCCH/D.</w:t>
            </w:r>
          </w:p>
          <w:p w14:paraId="69E03611" w14:textId="77777777" w:rsidR="002862AC" w:rsidRDefault="002862AC" w:rsidP="00730E5F">
            <w:pPr>
              <w:pStyle w:val="TAN"/>
              <w:ind w:right="-285"/>
              <w:rPr>
                <w:sz w:val="16"/>
              </w:rPr>
            </w:pPr>
            <w:r>
              <w:t>NOTE 2:</w:t>
            </w:r>
            <w:r>
              <w:tab/>
              <w:t>Ideal FH case assumes perfect decorrelation between bursts. This case may only be tested if such a decorrelation is ensured in the test. For TU50 (ideal FH), sufficient decorrelation may be achieved with 4 frequencies spaced over 5 </w:t>
            </w:r>
            <w:proofErr w:type="spellStart"/>
            <w:r>
              <w:t>MHz.</w:t>
            </w:r>
            <w:proofErr w:type="spellEnd"/>
            <w:r>
              <w:t xml:space="preserve"> The TU3 (ideal FH) and TU1.5 (ideal FH), sufficient decorrelation cannot easily be achieved. These performance requirements are given for information purposes and need not be tested.</w:t>
            </w:r>
          </w:p>
          <w:p w14:paraId="5987280E" w14:textId="77777777" w:rsidR="002862AC" w:rsidRDefault="002862AC" w:rsidP="00730E5F">
            <w:pPr>
              <w:pStyle w:val="TAN"/>
              <w:ind w:right="-285"/>
            </w:pPr>
            <w:r>
              <w:t>NOTE 3:</w:t>
            </w:r>
            <w:r>
              <w:tab/>
              <w:t>PDTCH/CS-4 and PDTCH/MCS-x cannot meet the reference performance for some propagation conditions (*).</w:t>
            </w:r>
          </w:p>
          <w:p w14:paraId="311880EC" w14:textId="77777777" w:rsidR="002862AC" w:rsidRDefault="002862AC" w:rsidP="00730E5F">
            <w:pPr>
              <w:pStyle w:val="TAN"/>
              <w:ind w:right="-285"/>
            </w:pPr>
            <w:r>
              <w:t>NOTE 4:</w:t>
            </w:r>
            <w:r>
              <w:tab/>
              <w:t xml:space="preserve">Identification of the correct Training sequence is required. Cases identified by </w:t>
            </w:r>
            <w:r>
              <w:rPr>
                <w:vertAlign w:val="superscript"/>
              </w:rPr>
              <w:t xml:space="preserve">1) </w:t>
            </w:r>
            <w:r>
              <w:t xml:space="preserve">include one training sequence and cases identified by </w:t>
            </w:r>
            <w:r>
              <w:rPr>
                <w:vertAlign w:val="superscript"/>
              </w:rPr>
              <w:t>2)</w:t>
            </w:r>
            <w:r>
              <w:t xml:space="preserve"> include 3 training sequences according to 3GPP TS 45.002. The specification identified by </w:t>
            </w:r>
            <w:r>
              <w:rPr>
                <w:vertAlign w:val="superscript"/>
              </w:rPr>
              <w:t>3)</w:t>
            </w:r>
            <w:r>
              <w:t xml:space="preserve"> also applies to CPRACH.</w:t>
            </w:r>
          </w:p>
          <w:p w14:paraId="14169D6D" w14:textId="77777777" w:rsidR="002862AC" w:rsidRDefault="002862AC" w:rsidP="00730E5F">
            <w:pPr>
              <w:pStyle w:val="TAN"/>
              <w:ind w:right="-285"/>
            </w:pPr>
            <w:r>
              <w:t>NOTE 5:</w:t>
            </w:r>
            <w:r>
              <w:tab/>
              <w:t xml:space="preserve">The specification of MCS-0 only applies in DL </w:t>
            </w:r>
            <w:smartTag w:uri="urn:schemas-microsoft-com:office:smarttags" w:element="PersonName">
              <w:r>
                <w:t>RT</w:t>
              </w:r>
            </w:smartTag>
            <w:r>
              <w:t>TI configuration.</w:t>
            </w:r>
          </w:p>
          <w:p w14:paraId="42A22136" w14:textId="77777777" w:rsidR="002862AC" w:rsidRDefault="002862AC" w:rsidP="00730E5F">
            <w:pPr>
              <w:pStyle w:val="TAN"/>
              <w:ind w:right="-285"/>
            </w:pPr>
            <w:r>
              <w:t>NOTE 6:</w:t>
            </w:r>
            <w:r>
              <w:tab/>
              <w:t>The specification for PDTCH/CS-3 applies also when used for PACCH in DLMC configuration (see 3GPP TS 44.060).</w:t>
            </w:r>
          </w:p>
          <w:p w14:paraId="60E0DA73" w14:textId="77777777" w:rsidR="002862AC" w:rsidRDefault="002862AC" w:rsidP="00730E5F">
            <w:pPr>
              <w:pStyle w:val="TAN"/>
              <w:ind w:right="-285"/>
            </w:pPr>
            <w:r w:rsidRPr="00D76493">
              <w:t xml:space="preserve">NOTE 7: </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w:t>
            </w:r>
          </w:p>
        </w:tc>
      </w:tr>
      <w:bookmarkEnd w:id="15"/>
    </w:tbl>
    <w:p w14:paraId="07B07459" w14:textId="10C858F4" w:rsidR="0036516B" w:rsidRPr="00915264" w:rsidRDefault="0036516B" w:rsidP="0036516B">
      <w:pPr>
        <w:rPr>
          <w:lang w:val="en-US"/>
        </w:rPr>
      </w:pPr>
    </w:p>
    <w:p w14:paraId="2F50FB9B" w14:textId="77777777" w:rsidR="00B362C9" w:rsidRPr="00FC30B5" w:rsidRDefault="00B362C9" w:rsidP="00B362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362C9" w:rsidRPr="001C5622" w14:paraId="039D21ED" w14:textId="77777777" w:rsidTr="009B777E">
        <w:tc>
          <w:tcPr>
            <w:tcW w:w="9629" w:type="dxa"/>
            <w:shd w:val="clear" w:color="auto" w:fill="92D050"/>
            <w:vAlign w:val="bottom"/>
          </w:tcPr>
          <w:p w14:paraId="50D12C4B" w14:textId="1A5B1AFC" w:rsidR="00B362C9" w:rsidRPr="000E6A5B" w:rsidRDefault="00B362C9" w:rsidP="009B777E">
            <w:pPr>
              <w:overflowPunct w:val="0"/>
              <w:autoSpaceDE w:val="0"/>
              <w:autoSpaceDN w:val="0"/>
              <w:adjustRightInd w:val="0"/>
              <w:spacing w:before="120" w:after="120"/>
              <w:jc w:val="center"/>
              <w:textAlignment w:val="baseline"/>
              <w:rPr>
                <w:rFonts w:ascii="Arial" w:hAnsi="Arial" w:cs="Arial"/>
                <w:b/>
                <w:sz w:val="24"/>
                <w:szCs w:val="24"/>
              </w:rPr>
            </w:pPr>
            <w:r w:rsidRPr="003B58F4">
              <w:rPr>
                <w:b/>
                <w:color w:val="FF0000"/>
              </w:rPr>
              <w:t xml:space="preserve">  </w:t>
            </w:r>
            <w:r>
              <w:rPr>
                <w:rFonts w:ascii="Arial" w:hAnsi="Arial" w:cs="Arial"/>
                <w:b/>
                <w:color w:val="000000" w:themeColor="text1"/>
                <w:sz w:val="24"/>
                <w:szCs w:val="24"/>
              </w:rPr>
              <w:t>4</w:t>
            </w:r>
            <w:r>
              <w:rPr>
                <w:rFonts w:ascii="Arial" w:hAnsi="Arial" w:cs="Arial"/>
                <w:b/>
                <w:color w:val="000000" w:themeColor="text1"/>
                <w:sz w:val="24"/>
                <w:szCs w:val="24"/>
                <w:vertAlign w:val="superscript"/>
              </w:rPr>
              <w:t>th</w:t>
            </w:r>
            <w:r w:rsidRPr="002862AC">
              <w:rPr>
                <w:rFonts w:ascii="Arial" w:hAnsi="Arial" w:cs="Arial"/>
                <w:b/>
                <w:color w:val="000000" w:themeColor="text1"/>
                <w:sz w:val="24"/>
                <w:szCs w:val="24"/>
              </w:rPr>
              <w:t xml:space="preserve"> Modification        </w:t>
            </w:r>
          </w:p>
        </w:tc>
      </w:tr>
    </w:tbl>
    <w:p w14:paraId="3E2B2B0F" w14:textId="77777777" w:rsidR="00B362C9" w:rsidRDefault="00B362C9" w:rsidP="00B362C9">
      <w:pPr>
        <w:rPr>
          <w:rFonts w:ascii="Arial" w:hAnsi="Arial"/>
          <w:sz w:val="8"/>
          <w:szCs w:val="8"/>
        </w:rPr>
      </w:pPr>
    </w:p>
    <w:p w14:paraId="65019956" w14:textId="77777777" w:rsidR="00B362C9" w:rsidRPr="00083E79" w:rsidRDefault="00B362C9" w:rsidP="00B362C9">
      <w:pPr>
        <w:pStyle w:val="Heading8"/>
        <w:ind w:right="-285"/>
      </w:pPr>
      <w:bookmarkStart w:id="32" w:name="_Toc508901892"/>
      <w:r w:rsidRPr="00083E79">
        <w:t xml:space="preserve">Annex </w:t>
      </w:r>
      <w:r>
        <w:t>S</w:t>
      </w:r>
      <w:r w:rsidRPr="00083E79">
        <w:t xml:space="preserve"> (normative):</w:t>
      </w:r>
      <w:r w:rsidRPr="00083E79">
        <w:br/>
        <w:t>Normalized coherency error</w:t>
      </w:r>
      <w:bookmarkEnd w:id="32"/>
    </w:p>
    <w:p w14:paraId="09645874" w14:textId="40F42473" w:rsidR="00B362C9" w:rsidRPr="00083E79" w:rsidRDefault="00B362C9" w:rsidP="00B362C9">
      <w:pPr>
        <w:ind w:right="-285"/>
      </w:pPr>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w:t>
      </w:r>
      <w:proofErr w:type="spellStart"/>
      <w:r w:rsidRPr="00083E79">
        <w:t>er</w:t>
      </w:r>
      <w:proofErr w:type="spellEnd"/>
      <w:r w:rsidRPr="00083E79">
        <w:t xml:space="preserve">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r>
        <w:t>cified, windowed, raised-cosine</w:t>
      </w:r>
      <w:r w:rsidRPr="00083E79">
        <w:t xml:space="preserve"> filter with roll-off 0.25 and single side-band bandwidth of 90 kHz (see </w:t>
      </w:r>
      <w:proofErr w:type="spellStart"/>
      <w:r w:rsidRPr="00083E79">
        <w:t>subclause</w:t>
      </w:r>
      <w:proofErr w:type="spellEnd"/>
      <w:r w:rsidRPr="00083E79">
        <w:t xml:space="preserve"> 4.6.2).</w:t>
      </w:r>
    </w:p>
    <w:p w14:paraId="69A2164E" w14:textId="571CB5C3" w:rsidR="00B362C9" w:rsidRPr="00B362C9" w:rsidRDefault="00593329" w:rsidP="00B362C9">
      <w:pPr>
        <w:pStyle w:val="EQ"/>
        <w:ind w:right="-285"/>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14:paraId="0A3EA912" w14:textId="6375E933" w:rsidR="00B362C9" w:rsidRPr="00B362C9" w:rsidRDefault="00593329" w:rsidP="00B362C9">
      <w:pPr>
        <w:pStyle w:val="EQ"/>
        <w:ind w:right="-285"/>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14:paraId="20E8DF3F" w14:textId="16B4630D" w:rsidR="00B362C9" w:rsidRPr="00B362C9" w:rsidRDefault="00593329" w:rsidP="00B362C9">
      <w:pPr>
        <w:pStyle w:val="EQ"/>
        <w:ind w:right="-285"/>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1"/>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14:paraId="20C94736" w14:textId="4C85AA18" w:rsidR="00B362C9" w:rsidRPr="00B362C9" w:rsidRDefault="00B362C9" w:rsidP="00B362C9">
      <w:pPr>
        <w:pStyle w:val="EQ"/>
        <w:ind w:right="-285"/>
        <w:jc w:val="center"/>
      </w:pPr>
      <w:r w:rsidRPr="00083E79">
        <w:rPr>
          <w:lang w:val="en-US"/>
        </w:rPr>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14:paraId="64BD957E" w14:textId="0D35B82B" w:rsidR="00B362C9" w:rsidRPr="00083E79" w:rsidRDefault="00B362C9" w:rsidP="00B362C9">
      <w:pPr>
        <w:pStyle w:val="EQ"/>
        <w:ind w:right="-285"/>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m:rPr>
              <m:sty m:val="p"/>
            </m:rPr>
            <w:rPr>
              <w:rFonts w:ascii="Cambria Math" w:hAnsi="Cambria Math"/>
              <w:lang w:val="en-US"/>
            </w:rPr>
            <w:br/>
          </m:r>
        </m:oMath>
      </m:oMathPara>
    </w:p>
    <w:p w14:paraId="581CE96D" w14:textId="77777777" w:rsidR="00B362C9" w:rsidRPr="00083E79" w:rsidRDefault="00B362C9" w:rsidP="00B362C9">
      <w:pPr>
        <w:ind w:right="-285"/>
      </w:pPr>
      <w:r w:rsidRPr="00083E79">
        <w:t xml:space="preserve">where </w:t>
      </w:r>
    </w:p>
    <w:p w14:paraId="6833CE97" w14:textId="3E324241" w:rsidR="00B362C9" w:rsidRPr="00083E79" w:rsidRDefault="00B362C9" w:rsidP="00B362C9">
      <w:pPr>
        <w:pStyle w:val="B1"/>
        <w:ind w:right="-285"/>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w:t>
      </w:r>
      <w:ins w:id="33" w:author="Nokia" w:date="2018-05-15T23:43:00Z">
        <w:r>
          <w:rPr>
            <w:noProof/>
          </w:rPr>
          <w:t xml:space="preserve"> </w:t>
        </w:r>
        <w:r w:rsidR="00863E1A">
          <w:rPr>
            <w:noProof/>
          </w:rPr>
          <w:t>for EC-PDTCH using</w:t>
        </w:r>
      </w:ins>
      <w:ins w:id="34" w:author="Nokia" w:date="2018-05-15T23:45:00Z">
        <w:r w:rsidR="00863E1A">
          <w:rPr>
            <w:noProof/>
          </w:rPr>
          <w:t xml:space="preserve"> </w:t>
        </w:r>
      </w:ins>
      <w:ins w:id="35" w:author="Nokia" w:date="2018-05-15T23:44:00Z">
        <w:r w:rsidR="00863E1A">
          <w:rPr>
            <w:noProof/>
          </w:rPr>
          <w:t>CC2 to CC4</w:t>
        </w:r>
      </w:ins>
      <w:ins w:id="36" w:author="Nokia" w:date="2018-05-15T23:48:00Z">
        <w:r w:rsidR="00863E1A">
          <w:rPr>
            <w:noProof/>
          </w:rPr>
          <w:t>;</w:t>
        </w:r>
      </w:ins>
      <w:ins w:id="37" w:author="Nokia" w:date="2018-05-15T23:43:00Z">
        <w:r w:rsidR="00863E1A">
          <w:rPr>
            <w:noProof/>
          </w:rPr>
          <w:t xml:space="preserve"> and </w:t>
        </w:r>
        <w:r>
          <w:rPr>
            <w:noProof/>
          </w:rPr>
          <w:t>88 for</w:t>
        </w:r>
      </w:ins>
      <w:ins w:id="38" w:author="Nokia" w:date="2018-05-15T23:46:00Z">
        <w:r w:rsidR="00863E1A">
          <w:rPr>
            <w:noProof/>
          </w:rPr>
          <w:t xml:space="preserve"> 2 TS</w:t>
        </w:r>
      </w:ins>
      <w:ins w:id="39" w:author="Nokia" w:date="2018-05-15T23:43:00Z">
        <w:r>
          <w:rPr>
            <w:noProof/>
          </w:rPr>
          <w:t xml:space="preserve"> EC-RACH</w:t>
        </w:r>
      </w:ins>
      <w:ins w:id="40" w:author="Nokia" w:date="2018-05-15T23:46:00Z">
        <w:r w:rsidR="00863E1A">
          <w:rPr>
            <w:noProof/>
          </w:rPr>
          <w:t xml:space="preserve"> mapping using CC2 t</w:t>
        </w:r>
      </w:ins>
      <w:ins w:id="41" w:author="Nokia" w:date="2018-05-15T23:47:00Z">
        <w:r w:rsidR="00863E1A">
          <w:rPr>
            <w:noProof/>
          </w:rPr>
          <w:t>o CC4 or CC5 using EDAB format</w:t>
        </w:r>
      </w:ins>
      <w:r w:rsidRPr="00083E79">
        <w:rPr>
          <w:noProof/>
        </w:rPr>
        <w:t>) which shall be taken at the symbol rate</w:t>
      </w:r>
      <w:r w:rsidRPr="00083E79">
        <w:rPr>
          <w:rStyle w:val="CommentReference"/>
        </w:rPr>
        <w:t xml:space="preserve"> </w:t>
      </w:r>
    </w:p>
    <w:p w14:paraId="26896873" w14:textId="77777777" w:rsidR="00B362C9" w:rsidRPr="00083E79" w:rsidRDefault="00B362C9" w:rsidP="00B362C9">
      <w:pPr>
        <w:pStyle w:val="B1"/>
        <w:ind w:right="-285"/>
      </w:pPr>
      <w:r w:rsidRPr="00083E79">
        <w:t>-</w:t>
      </w:r>
      <w:r w:rsidRPr="00083E79">
        <w:tab/>
      </w:r>
      <w:r w:rsidRPr="00083E79">
        <w:rPr>
          <w:i/>
        </w:rPr>
        <w:t>x</w:t>
      </w:r>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14:paraId="0078C558" w14:textId="07C06A09" w:rsidR="00B362C9" w:rsidRPr="00083E79" w:rsidRDefault="00B362C9" w:rsidP="00B362C9">
      <w:pPr>
        <w:pStyle w:val="B1"/>
        <w:ind w:right="-285"/>
        <w:rPr>
          <w:lang w:val="en-US"/>
        </w:rPr>
      </w:pPr>
      <w:r w:rsidRPr="00083E79">
        <w:lastRenderedPageBreak/>
        <w:t xml:space="preserve">- </w:t>
      </w:r>
      <w:r w:rsidRPr="00083E79">
        <w:tab/>
      </w:r>
      <w:r w:rsidRPr="00083E79">
        <w:rPr>
          <w:i/>
        </w:rPr>
        <w:t>M</w:t>
      </w:r>
      <w:r w:rsidRPr="00083E79">
        <w:t xml:space="preserve"> is the number of blind physical layer transmissions per TDMA frame</w:t>
      </w:r>
      <w:ins w:id="42" w:author="Nokia" w:date="2018-05-15T23:51:00Z">
        <w:r w:rsidR="00863E1A">
          <w:t xml:space="preserve"> (</w:t>
        </w:r>
      </w:ins>
      <w:ins w:id="43" w:author="Nokia" w:date="2018-05-15T23:52:00Z">
        <w:r w:rsidR="00863E1A">
          <w:t xml:space="preserve">i.e. </w:t>
        </w:r>
      </w:ins>
      <w:ins w:id="44" w:author="Nokia" w:date="2018-05-15T23:51:00Z">
        <w:r w:rsidR="00863E1A">
          <w:t>M=4 for EC-PDTCH and M=2 for</w:t>
        </w:r>
      </w:ins>
      <w:ins w:id="45" w:author="Nokia" w:date="2018-05-15T23:52:00Z">
        <w:r w:rsidR="00863E1A">
          <w:t xml:space="preserve"> 2 TS EC-RACH mapping or EDAB format)</w:t>
        </w:r>
      </w:ins>
      <w:ins w:id="46" w:author="Nokia" w:date="2018-05-15T23:51:00Z">
        <w:r w:rsidR="00863E1A">
          <w:t xml:space="preserve"> </w:t>
        </w:r>
      </w:ins>
    </w:p>
    <w:p w14:paraId="13932175" w14:textId="77777777" w:rsidR="005511B0" w:rsidRDefault="00B362C9" w:rsidP="00B362C9">
      <w:pPr>
        <w:ind w:right="-285"/>
        <w:rPr>
          <w:ins w:id="47" w:author="Nokia" w:date="2018-05-16T00:05:00Z"/>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w:t>
      </w:r>
      <w:r>
        <w:rPr>
          <w:lang w:val="en-US"/>
        </w:rPr>
        <w:t>least 200</w:t>
      </w:r>
      <w:r w:rsidRPr="006F062F">
        <w:rPr>
          <w:lang w:val="en-US"/>
        </w:rPr>
        <w:t xml:space="preserve">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w:t>
      </w:r>
      <w:ins w:id="48" w:author="Nokia" w:date="2018-05-15T23:55:00Z">
        <w:r w:rsidR="0041379E">
          <w:t>in case M=4</w:t>
        </w:r>
      </w:ins>
      <w:ins w:id="49" w:author="Nokia" w:date="2018-05-15T23:59:00Z">
        <w:r w:rsidR="0041379E">
          <w:t xml:space="preserve"> </w:t>
        </w:r>
      </w:ins>
      <w:r w:rsidRPr="006F062F">
        <w:t xml:space="preserve">shall be computed. </w:t>
      </w:r>
      <w:ins w:id="50" w:author="Nokia" w:date="2018-05-15T23:57:00Z">
        <w:r w:rsidR="0041379E">
          <w:t>For M=4, t</w:t>
        </w:r>
      </w:ins>
      <w:del w:id="51" w:author="Nokia" w:date="2018-05-15T23:57:00Z">
        <w:r w:rsidRPr="006F062F" w:rsidDel="0041379E">
          <w:delText>T</w:delText>
        </w:r>
      </w:del>
      <w:r w:rsidRPr="006F062F">
        <w:t>he TDMA frames over which the average is computed</w:t>
      </w:r>
      <w:r>
        <w:t xml:space="preserve"> shall be spread over at least 50 </w:t>
      </w:r>
      <w:r w:rsidRPr="006F062F">
        <w:t>separate FUAs (Fixed Uplink Allocations, see 3GPP TS 44.060 [38]), each with a similar size of the allocation, between which EC-PACCH/D</w:t>
      </w:r>
      <w:r w:rsidRPr="00B52507">
        <w:t xml:space="preserve"> </w:t>
      </w:r>
      <w:r w:rsidRPr="002C6B1C">
        <w:t>or EC-PACCH/D/2TS</w:t>
      </w:r>
      <w:r w:rsidRPr="006F062F">
        <w:t xml:space="preserve"> is transmitted to the MS. </w:t>
      </w:r>
    </w:p>
    <w:p w14:paraId="7E45A8AE" w14:textId="0AC6B3A6" w:rsidR="00613510" w:rsidRDefault="0041379E" w:rsidP="00B362C9">
      <w:pPr>
        <w:ind w:right="-285"/>
        <w:rPr>
          <w:ins w:id="52" w:author="Nokia" w:date="2018-05-16T00:21:00Z"/>
        </w:rPr>
      </w:pPr>
      <w:ins w:id="53" w:author="Nokia" w:date="2018-05-15T23:58:00Z">
        <w:r>
          <w:t xml:space="preserve">For M=2, </w:t>
        </w:r>
      </w:ins>
      <w:ins w:id="54" w:author="Nokia" w:date="2018-05-16T00:09:00Z">
        <w:r w:rsidR="005511B0" w:rsidRPr="006F062F">
          <w:t xml:space="preserve">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005511B0" w:rsidRPr="006F062F">
          <w:rPr>
            <w:lang w:val="en-US"/>
          </w:rPr>
          <w:t xml:space="preserve"> over at </w:t>
        </w:r>
        <w:r w:rsidR="005511B0">
          <w:rPr>
            <w:lang w:val="en-US"/>
          </w:rPr>
          <w:t>least 190</w:t>
        </w:r>
        <w:r w:rsidR="005511B0" w:rsidRPr="006F062F">
          <w:rPr>
            <w:lang w:val="en-US"/>
          </w:rPr>
          <w:t xml:space="preserve"> </w:t>
        </w:r>
        <w:r w:rsidR="005511B0"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005511B0" w:rsidRPr="006F062F">
          <w:t xml:space="preserve">) </w:t>
        </w:r>
        <w:r w:rsidR="005511B0">
          <w:t xml:space="preserve">shall be computed. </w:t>
        </w:r>
      </w:ins>
      <w:ins w:id="55" w:author="Nokia" w:date="2018-05-16T00:10:00Z">
        <w:r w:rsidR="005511B0">
          <w:t xml:space="preserve">The </w:t>
        </w:r>
      </w:ins>
      <w:ins w:id="56" w:author="Nokia" w:date="2018-05-16T00:00:00Z">
        <w:r w:rsidRPr="006F062F">
          <w:t>TDMA frames over which the average is computed</w:t>
        </w:r>
        <w:r>
          <w:t xml:space="preserve"> </w:t>
        </w:r>
        <w:r w:rsidR="00613510">
          <w:t xml:space="preserve">shall be spread over </w:t>
        </w:r>
      </w:ins>
      <w:ins w:id="57" w:author="Nokia" w:date="2018-05-16T00:19:00Z">
        <w:r w:rsidR="00613510">
          <w:t>a</w:t>
        </w:r>
      </w:ins>
      <w:ins w:id="58" w:author="Nokia" w:date="2018-05-16T00:35:00Z">
        <w:r w:rsidR="005440AF">
          <w:t xml:space="preserve">t least </w:t>
        </w:r>
      </w:ins>
      <w:ins w:id="59" w:author="Nokia" w:date="2018-05-16T00:19:00Z">
        <w:r w:rsidR="005440AF">
          <w:t>6</w:t>
        </w:r>
        <w:r w:rsidR="00613510">
          <w:t xml:space="preserve"> </w:t>
        </w:r>
      </w:ins>
      <w:ins w:id="60" w:author="Nokia" w:date="2018-05-16T00:06:00Z">
        <w:r w:rsidR="005511B0">
          <w:t xml:space="preserve">EC Packet Channel Request messages </w:t>
        </w:r>
      </w:ins>
      <w:ins w:id="61" w:author="Nokia" w:date="2018-05-16T00:28:00Z">
        <w:r w:rsidR="005440AF">
          <w:t>(see 3GPP TS 44.018 [7</w:t>
        </w:r>
        <w:r w:rsidR="005440AF" w:rsidRPr="006F062F">
          <w:t xml:space="preserve">]), </w:t>
        </w:r>
      </w:ins>
      <w:ins w:id="62" w:author="Nokia" w:date="2018-05-16T01:05:00Z">
        <w:r w:rsidR="00E9394C">
          <w:t xml:space="preserve">triggered by a matching paging request. Since the network does not respond to the channel request, it enforces the MS to repeat its EC Packet Channel Request for configured number of maximum retransmissions. </w:t>
        </w:r>
      </w:ins>
      <w:ins w:id="63" w:author="Nokia" w:date="2018-05-16T00:18:00Z">
        <w:r w:rsidR="00613510">
          <w:t xml:space="preserve"> </w:t>
        </w:r>
      </w:ins>
      <w:ins w:id="64" w:author="Nokia" w:date="2018-05-16T00:07:00Z">
        <w:r w:rsidR="005511B0">
          <w:t xml:space="preserve"> </w:t>
        </w:r>
      </w:ins>
    </w:p>
    <w:p w14:paraId="3055FFDF" w14:textId="669BB862" w:rsidR="005511B0" w:rsidRDefault="00613510" w:rsidP="00E301B2">
      <w:pPr>
        <w:pStyle w:val="NO"/>
        <w:rPr>
          <w:ins w:id="65" w:author="Nokia" w:date="2018-05-16T00:00:00Z"/>
        </w:rPr>
      </w:pPr>
      <w:ins w:id="66" w:author="Nokia" w:date="2018-05-16T00:21:00Z">
        <w:r w:rsidRPr="00E301B2">
          <w:t xml:space="preserve">NOTE: </w:t>
        </w:r>
      </w:ins>
      <w:ins w:id="67" w:author="Nokia" w:date="2018-05-16T00:45:00Z">
        <w:r w:rsidR="00E301B2">
          <w:tab/>
        </w:r>
      </w:ins>
      <w:ins w:id="68" w:author="Nokia" w:date="2018-05-16T00:21:00Z">
        <w:r w:rsidRPr="00E301B2">
          <w:t xml:space="preserve">For </w:t>
        </w:r>
      </w:ins>
      <w:ins w:id="69" w:author="Nokia" w:date="2018-05-16T00:07:00Z">
        <w:r w:rsidR="005511B0" w:rsidRPr="00E301B2">
          <w:t>CC4 using</w:t>
        </w:r>
        <w:r w:rsidR="005511B0">
          <w:t xml:space="preserve"> </w:t>
        </w:r>
      </w:ins>
      <w:ins w:id="70" w:author="Nokia" w:date="2018-05-16T00:08:00Z">
        <w:r>
          <w:t>2 TS EC-RACH mapping</w:t>
        </w:r>
      </w:ins>
      <w:ins w:id="71" w:author="Nokia" w:date="2018-05-16T00:21:00Z">
        <w:r>
          <w:t>, 8 EC Packet Paging Reque</w:t>
        </w:r>
      </w:ins>
      <w:ins w:id="72" w:author="Nokia" w:date="2018-05-16T00:22:00Z">
        <w:r>
          <w:t>s</w:t>
        </w:r>
      </w:ins>
      <w:ins w:id="73" w:author="Nokia" w:date="2018-05-16T00:21:00Z">
        <w:r>
          <w:t xml:space="preserve">ts, </w:t>
        </w:r>
      </w:ins>
      <w:ins w:id="74" w:author="Nokia" w:date="2018-05-16T00:22:00Z">
        <w:r>
          <w:t xml:space="preserve">with configured </w:t>
        </w:r>
      </w:ins>
      <w:proofErr w:type="spellStart"/>
      <w:ins w:id="75" w:author="Nokia" w:date="2018-05-16T00:21:00Z">
        <w:r w:rsidRPr="00F6062D">
          <w:t>EC_Max_Retrans</w:t>
        </w:r>
        <w:proofErr w:type="spellEnd"/>
        <w:r>
          <w:t xml:space="preserve"> = 7,</w:t>
        </w:r>
      </w:ins>
      <w:ins w:id="76" w:author="Nokia" w:date="2018-05-16T00:23:00Z">
        <w:r>
          <w:t xml:space="preserve"> occupy 192 TDMA frames.</w:t>
        </w:r>
      </w:ins>
      <w:ins w:id="77" w:author="Nokia" w:date="2018-05-16T00:30:00Z">
        <w:r w:rsidR="005440AF">
          <w:t xml:space="preserve"> For EDAB, </w:t>
        </w:r>
      </w:ins>
      <w:ins w:id="78" w:author="Nokia" w:date="2018-05-16T00:34:00Z">
        <w:r w:rsidR="005440AF">
          <w:t xml:space="preserve">6 EC Packet Paging Requests, with configured </w:t>
        </w:r>
        <w:proofErr w:type="spellStart"/>
        <w:r w:rsidR="005440AF" w:rsidRPr="00F6062D">
          <w:t>EC_Max_Retrans</w:t>
        </w:r>
        <w:proofErr w:type="spellEnd"/>
        <w:r w:rsidR="005440AF">
          <w:t xml:space="preserve"> = 5, occupy 396 TDMA frames.</w:t>
        </w:r>
      </w:ins>
      <w:ins w:id="79" w:author="Nokia" w:date="2018-05-16T00:41:00Z">
        <w:r w:rsidR="00E301B2">
          <w:t xml:space="preserve"> For CC2 and CC3 </w:t>
        </w:r>
        <w:r w:rsidR="00E301B2" w:rsidRPr="00E301B2">
          <w:t>using</w:t>
        </w:r>
        <w:r w:rsidR="00E301B2">
          <w:t xml:space="preserve"> 2 TS EC-RACH</w:t>
        </w:r>
      </w:ins>
      <w:ins w:id="80" w:author="Nokia" w:date="2018-05-16T00:42:00Z">
        <w:r w:rsidR="00E301B2">
          <w:t xml:space="preserve"> </w:t>
        </w:r>
      </w:ins>
      <w:ins w:id="81" w:author="Nokia" w:date="2018-05-16T00:45:00Z">
        <w:r w:rsidR="00E301B2">
          <w:t xml:space="preserve">mapping, </w:t>
        </w:r>
      </w:ins>
      <w:ins w:id="82" w:author="Nokia" w:date="2018-05-16T00:42:00Z">
        <w:r w:rsidR="00E301B2">
          <w:t>a higher number of EC Packet Channel Request messages need to be sent to fulfil the above requirement.</w:t>
        </w:r>
      </w:ins>
    </w:p>
    <w:p w14:paraId="343771F9" w14:textId="0AFDB4CE" w:rsidR="00B362C9" w:rsidRPr="00083E79" w:rsidRDefault="00B362C9" w:rsidP="00B362C9">
      <w:pPr>
        <w:ind w:right="-285"/>
        <w:rPr>
          <w:lang w:val="en-US"/>
        </w:rPr>
      </w:pPr>
      <w:r w:rsidRPr="006F062F">
        <w:t>Then</w:t>
      </w:r>
      <w:ins w:id="83" w:author="Nokia" w:date="2018-05-16T00:38:00Z">
        <w:r w:rsidR="005440AF">
          <w:t xml:space="preserve"> for M=4 or M=2,</w:t>
        </w:r>
      </w:ins>
      <w:r w:rsidRPr="006F062F">
        <w:t xml:space="preserve"> th</w:t>
      </w:r>
      <w:ins w:id="84" w:author="Nokia" w:date="2018-05-16T00:38:00Z">
        <w:r w:rsidR="005440AF">
          <w:t>e</w:t>
        </w:r>
      </w:ins>
      <w:del w:id="85" w:author="Nokia" w:date="2018-05-16T00:38:00Z">
        <w:r w:rsidRPr="006F062F" w:rsidDel="005440AF">
          <w:delText>is</w:delText>
        </w:r>
      </w:del>
      <w:r w:rsidRPr="006F062F">
        <w:t xml:space="preserve"> </w:t>
      </w:r>
      <w:ins w:id="86" w:author="Nokia" w:date="2018-05-16T00:39:00Z">
        <w:r w:rsidR="00E301B2">
          <w:t xml:space="preserve">measured </w:t>
        </w:r>
      </w:ins>
      <w:r w:rsidRPr="006F062F">
        <w:t xml:space="preserve">average </w:t>
      </w:r>
      <w:ins w:id="87" w:author="Nokia" w:date="2018-05-16T00:39:00Z">
        <w:r w:rsidR="00E301B2" w:rsidRPr="006F062F">
          <w:t xml:space="preserve">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ins>
      <w:ins w:id="88" w:author="Nokia" w:date="2018-05-16T00:40:00Z">
        <w:r w:rsidR="00E301B2">
          <w:rPr>
            <w:lang w:val="en-US"/>
          </w:rPr>
          <w:t xml:space="preserve"> </w:t>
        </w:r>
      </w:ins>
      <w:r w:rsidRPr="006F062F">
        <w:t>shall be transferred to dB scale according to</w:t>
      </w:r>
      <w:r w:rsidRPr="00083E79">
        <w:t xml:space="preserve"> </w:t>
      </w:r>
    </w:p>
    <w:p w14:paraId="4E1C2F5B" w14:textId="298CCCAD" w:rsidR="00B362C9" w:rsidRPr="00B362C9" w:rsidRDefault="00593329" w:rsidP="00B362C9">
      <w:pPr>
        <w:pStyle w:val="EQ"/>
        <w:ind w:right="-285"/>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14:paraId="2A51897E" w14:textId="77777777" w:rsidR="00B362C9" w:rsidRPr="00083E79" w:rsidRDefault="00B362C9" w:rsidP="00B362C9">
      <w:pPr>
        <w:ind w:right="-285"/>
        <w:rPr>
          <w:lang w:val="en-US"/>
        </w:rPr>
      </w:pPr>
      <w:r w:rsidRPr="00083E79">
        <w:rPr>
          <w:noProof/>
        </w:rPr>
        <w:t>and is referred to as Normalized Coherency Error.</w:t>
      </w:r>
    </w:p>
    <w:p w14:paraId="1AEAF162" w14:textId="77777777" w:rsidR="0036516B" w:rsidRPr="0036516B" w:rsidRDefault="0036516B" w:rsidP="00F16B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50A6731B"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915264">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78977" w14:textId="77777777" w:rsidR="00593329" w:rsidRDefault="00593329">
      <w:r>
        <w:separator/>
      </w:r>
    </w:p>
  </w:endnote>
  <w:endnote w:type="continuationSeparator" w:id="0">
    <w:p w14:paraId="2CC587F8" w14:textId="77777777" w:rsidR="00593329" w:rsidRDefault="0059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823C9" w14:textId="77777777" w:rsidR="00593329" w:rsidRDefault="00593329">
      <w:r>
        <w:separator/>
      </w:r>
    </w:p>
  </w:footnote>
  <w:footnote w:type="continuationSeparator" w:id="0">
    <w:p w14:paraId="79BFE053" w14:textId="77777777" w:rsidR="00593329" w:rsidRDefault="00593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730E5F" w:rsidRDefault="00730E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0"/>
  </w:num>
  <w:num w:numId="4">
    <w:abstractNumId w:val="8"/>
  </w:num>
  <w:num w:numId="5">
    <w:abstractNumId w:val="19"/>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7"/>
  </w:num>
  <w:num w:numId="20">
    <w:abstractNumId w:val="18"/>
  </w:num>
  <w:num w:numId="2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4AA"/>
    <w:rsid w:val="0007150D"/>
    <w:rsid w:val="0007385F"/>
    <w:rsid w:val="00075079"/>
    <w:rsid w:val="00076569"/>
    <w:rsid w:val="000769D9"/>
    <w:rsid w:val="00082852"/>
    <w:rsid w:val="00083BE6"/>
    <w:rsid w:val="00083F3D"/>
    <w:rsid w:val="00084964"/>
    <w:rsid w:val="00086BF1"/>
    <w:rsid w:val="00086E56"/>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A56"/>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8CF"/>
    <w:rsid w:val="00141C4E"/>
    <w:rsid w:val="00141DC7"/>
    <w:rsid w:val="00143B10"/>
    <w:rsid w:val="00145D43"/>
    <w:rsid w:val="001464BB"/>
    <w:rsid w:val="00147A52"/>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545"/>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862AC"/>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4EE9"/>
    <w:rsid w:val="00327F7D"/>
    <w:rsid w:val="003324B3"/>
    <w:rsid w:val="003325BC"/>
    <w:rsid w:val="00332B85"/>
    <w:rsid w:val="00334824"/>
    <w:rsid w:val="00335CF7"/>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3F52"/>
    <w:rsid w:val="0036516B"/>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58F4"/>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379E"/>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2967"/>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40AF"/>
    <w:rsid w:val="00545D3D"/>
    <w:rsid w:val="00546280"/>
    <w:rsid w:val="005464F2"/>
    <w:rsid w:val="005467FC"/>
    <w:rsid w:val="00547702"/>
    <w:rsid w:val="005502B1"/>
    <w:rsid w:val="005506D6"/>
    <w:rsid w:val="005511B0"/>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329"/>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510"/>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0E5F"/>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6C4B"/>
    <w:rsid w:val="00777215"/>
    <w:rsid w:val="0078064E"/>
    <w:rsid w:val="00782163"/>
    <w:rsid w:val="00782A94"/>
    <w:rsid w:val="00785603"/>
    <w:rsid w:val="0078686A"/>
    <w:rsid w:val="00787345"/>
    <w:rsid w:val="00791204"/>
    <w:rsid w:val="00791970"/>
    <w:rsid w:val="00791A55"/>
    <w:rsid w:val="00792342"/>
    <w:rsid w:val="00796374"/>
    <w:rsid w:val="0079652C"/>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E1A"/>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27A"/>
    <w:rsid w:val="008A3DA7"/>
    <w:rsid w:val="008A462C"/>
    <w:rsid w:val="008A4843"/>
    <w:rsid w:val="008A5449"/>
    <w:rsid w:val="008A619F"/>
    <w:rsid w:val="008B0D93"/>
    <w:rsid w:val="008B2220"/>
    <w:rsid w:val="008B2890"/>
    <w:rsid w:val="008B318A"/>
    <w:rsid w:val="008B3ECA"/>
    <w:rsid w:val="008B49A7"/>
    <w:rsid w:val="008B556A"/>
    <w:rsid w:val="008B5B28"/>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863"/>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22D57"/>
    <w:rsid w:val="00B2520C"/>
    <w:rsid w:val="00B258BB"/>
    <w:rsid w:val="00B27978"/>
    <w:rsid w:val="00B3177D"/>
    <w:rsid w:val="00B31A62"/>
    <w:rsid w:val="00B34696"/>
    <w:rsid w:val="00B3502F"/>
    <w:rsid w:val="00B35BF3"/>
    <w:rsid w:val="00B362C9"/>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0D1F"/>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8E1"/>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01B2"/>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394C"/>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27D32"/>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071"/>
    <w:rsid w:val="00F702DE"/>
    <w:rsid w:val="00F705D9"/>
    <w:rsid w:val="00F761D7"/>
    <w:rsid w:val="00F766A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07E3FE5C-5A42-4172-B113-E5AD90C4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D4BC3-246E-4B8B-A6A7-FC471C31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2150</Words>
  <Characters>12258</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6</cp:revision>
  <dcterms:created xsi:type="dcterms:W3CDTF">2018-04-27T14:25:00Z</dcterms:created>
  <dcterms:modified xsi:type="dcterms:W3CDTF">2018-05-15T23:16:00Z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